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81A" w:rsidRDefault="009F681A" w:rsidP="009F68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C60011" w:rsidRPr="00C60011">
        <w:rPr>
          <w:b/>
          <w:i/>
          <w:noProof/>
          <w:sz w:val="28"/>
        </w:rPr>
        <w:t>S5-195801</w:t>
      </w:r>
      <w:bookmarkStart w:id="0" w:name="_GoBack"/>
      <w:bookmarkEnd w:id="0"/>
    </w:p>
    <w:p w:rsidR="001E41F3" w:rsidRPr="00555523" w:rsidRDefault="009F681A" w:rsidP="009F68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noProof/>
        </w:rPr>
        <w:t xml:space="preserve">Revision of </w:t>
      </w:r>
      <w:r w:rsidR="00D36DEA" w:rsidRPr="00D36DEA">
        <w:rPr>
          <w:noProof/>
        </w:rPr>
        <w:t>S5-195359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5523" w:rsidTr="00547111">
        <w:tc>
          <w:tcPr>
            <w:tcW w:w="9641" w:type="dxa"/>
            <w:gridSpan w:val="9"/>
            <w:tcBorders>
              <w:top w:val="single" w:sz="4" w:space="0" w:color="auto"/>
              <w:left w:val="single" w:sz="4" w:space="0" w:color="auto"/>
              <w:right w:val="single" w:sz="4" w:space="0" w:color="auto"/>
            </w:tcBorders>
          </w:tcPr>
          <w:p w:rsidR="001E41F3" w:rsidRPr="00555523" w:rsidRDefault="00305409" w:rsidP="00E34898">
            <w:pPr>
              <w:pStyle w:val="CRCoverPage"/>
              <w:spacing w:after="0"/>
              <w:jc w:val="right"/>
              <w:rPr>
                <w:i/>
                <w:noProof/>
              </w:rPr>
            </w:pPr>
            <w:r w:rsidRPr="00555523">
              <w:rPr>
                <w:i/>
                <w:noProof/>
                <w:sz w:val="14"/>
              </w:rPr>
              <w:t>CR-Form-v</w:t>
            </w:r>
            <w:r w:rsidR="00BA3EC5" w:rsidRPr="00555523">
              <w:rPr>
                <w:i/>
                <w:noProof/>
                <w:sz w:val="14"/>
              </w:rPr>
              <w:t>1</w:t>
            </w:r>
            <w:r w:rsidR="001B7A65" w:rsidRPr="00555523">
              <w:rPr>
                <w:i/>
                <w:noProof/>
                <w:sz w:val="14"/>
              </w:rPr>
              <w:t>1</w:t>
            </w:r>
            <w:r w:rsidR="00BD6BB8" w:rsidRPr="00555523">
              <w:rPr>
                <w:i/>
                <w:noProof/>
                <w:sz w:val="14"/>
              </w:rPr>
              <w:t>.</w:t>
            </w:r>
            <w:r w:rsidR="00E34898" w:rsidRPr="00555523">
              <w:rPr>
                <w:i/>
                <w:noProof/>
                <w:sz w:val="14"/>
              </w:rPr>
              <w:t>4</w:t>
            </w: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jc w:val="center"/>
              <w:rPr>
                <w:noProof/>
              </w:rPr>
            </w:pPr>
            <w:r w:rsidRPr="00555523">
              <w:rPr>
                <w:b/>
                <w:noProof/>
                <w:sz w:val="32"/>
              </w:rPr>
              <w:t>CHANGE REQUEST</w:t>
            </w: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42" w:type="dxa"/>
            <w:tcBorders>
              <w:left w:val="single" w:sz="4" w:space="0" w:color="auto"/>
            </w:tcBorders>
          </w:tcPr>
          <w:p w:rsidR="001E41F3" w:rsidRPr="00555523" w:rsidRDefault="001E41F3">
            <w:pPr>
              <w:pStyle w:val="CRCoverPage"/>
              <w:spacing w:after="0"/>
              <w:jc w:val="right"/>
              <w:rPr>
                <w:noProof/>
              </w:rPr>
            </w:pPr>
          </w:p>
        </w:tc>
        <w:tc>
          <w:tcPr>
            <w:tcW w:w="1559" w:type="dxa"/>
            <w:shd w:val="pct30" w:color="FFFF00" w:fill="auto"/>
          </w:tcPr>
          <w:p w:rsidR="001E41F3" w:rsidRPr="00555523" w:rsidRDefault="006C401C" w:rsidP="00E13F3D">
            <w:pPr>
              <w:pStyle w:val="CRCoverPage"/>
              <w:spacing w:after="0"/>
              <w:jc w:val="right"/>
              <w:rPr>
                <w:b/>
                <w:noProof/>
                <w:sz w:val="28"/>
              </w:rPr>
            </w:pPr>
            <w:r>
              <w:rPr>
                <w:b/>
                <w:noProof/>
                <w:sz w:val="28"/>
              </w:rPr>
              <w:t>32.298</w:t>
            </w:r>
          </w:p>
        </w:tc>
        <w:tc>
          <w:tcPr>
            <w:tcW w:w="709" w:type="dxa"/>
          </w:tcPr>
          <w:p w:rsidR="001E41F3" w:rsidRPr="00555523" w:rsidRDefault="001E41F3">
            <w:pPr>
              <w:pStyle w:val="CRCoverPage"/>
              <w:spacing w:after="0"/>
              <w:jc w:val="center"/>
              <w:rPr>
                <w:noProof/>
              </w:rPr>
            </w:pPr>
            <w:r w:rsidRPr="00555523">
              <w:rPr>
                <w:b/>
                <w:noProof/>
                <w:sz w:val="28"/>
              </w:rPr>
              <w:t>CR</w:t>
            </w:r>
          </w:p>
        </w:tc>
        <w:tc>
          <w:tcPr>
            <w:tcW w:w="1276" w:type="dxa"/>
            <w:shd w:val="pct30" w:color="FFFF00" w:fill="auto"/>
          </w:tcPr>
          <w:p w:rsidR="001E41F3" w:rsidRPr="00555523" w:rsidRDefault="00CC68F1" w:rsidP="001B78FA">
            <w:pPr>
              <w:pStyle w:val="CRCoverPage"/>
              <w:spacing w:after="0"/>
              <w:rPr>
                <w:noProof/>
              </w:rPr>
            </w:pPr>
            <w:r>
              <w:rPr>
                <w:b/>
                <w:noProof/>
                <w:sz w:val="28"/>
              </w:rPr>
              <w:t>0</w:t>
            </w:r>
            <w:r w:rsidR="00CE371F">
              <w:rPr>
                <w:b/>
                <w:noProof/>
                <w:sz w:val="28"/>
              </w:rPr>
              <w:t>73</w:t>
            </w:r>
            <w:r w:rsidR="001B78FA">
              <w:rPr>
                <w:b/>
                <w:noProof/>
                <w:sz w:val="28"/>
              </w:rPr>
              <w:t>7</w:t>
            </w:r>
          </w:p>
        </w:tc>
        <w:tc>
          <w:tcPr>
            <w:tcW w:w="709" w:type="dxa"/>
          </w:tcPr>
          <w:p w:rsidR="001E41F3" w:rsidRPr="00555523" w:rsidRDefault="001E41F3" w:rsidP="0051580D">
            <w:pPr>
              <w:pStyle w:val="CRCoverPage"/>
              <w:tabs>
                <w:tab w:val="right" w:pos="625"/>
              </w:tabs>
              <w:spacing w:after="0"/>
              <w:jc w:val="center"/>
              <w:rPr>
                <w:noProof/>
              </w:rPr>
            </w:pPr>
            <w:r w:rsidRPr="00555523">
              <w:rPr>
                <w:b/>
                <w:bCs/>
                <w:noProof/>
                <w:sz w:val="28"/>
              </w:rPr>
              <w:t>rev</w:t>
            </w:r>
          </w:p>
        </w:tc>
        <w:tc>
          <w:tcPr>
            <w:tcW w:w="992" w:type="dxa"/>
            <w:shd w:val="pct30" w:color="FFFF00" w:fill="auto"/>
          </w:tcPr>
          <w:p w:rsidR="001E41F3" w:rsidRPr="00555523" w:rsidRDefault="00D36DEA" w:rsidP="00E13F3D">
            <w:pPr>
              <w:pStyle w:val="CRCoverPage"/>
              <w:spacing w:after="0"/>
              <w:jc w:val="center"/>
              <w:rPr>
                <w:b/>
                <w:noProof/>
              </w:rPr>
            </w:pPr>
            <w:r>
              <w:rPr>
                <w:b/>
                <w:noProof/>
                <w:sz w:val="28"/>
              </w:rPr>
              <w:t>1</w:t>
            </w:r>
          </w:p>
        </w:tc>
        <w:tc>
          <w:tcPr>
            <w:tcW w:w="2410" w:type="dxa"/>
          </w:tcPr>
          <w:p w:rsidR="001E41F3" w:rsidRPr="00555523" w:rsidRDefault="001E41F3" w:rsidP="0051580D">
            <w:pPr>
              <w:pStyle w:val="CRCoverPage"/>
              <w:tabs>
                <w:tab w:val="right" w:pos="1825"/>
              </w:tabs>
              <w:spacing w:after="0"/>
              <w:jc w:val="center"/>
              <w:rPr>
                <w:noProof/>
              </w:rPr>
            </w:pPr>
            <w:r w:rsidRPr="00555523">
              <w:rPr>
                <w:b/>
                <w:noProof/>
                <w:sz w:val="28"/>
                <w:szCs w:val="28"/>
              </w:rPr>
              <w:t>Current version:</w:t>
            </w:r>
          </w:p>
        </w:tc>
        <w:tc>
          <w:tcPr>
            <w:tcW w:w="1701" w:type="dxa"/>
            <w:shd w:val="pct30" w:color="FFFF00" w:fill="auto"/>
          </w:tcPr>
          <w:p w:rsidR="001E41F3" w:rsidRPr="00555523" w:rsidRDefault="00B637C1" w:rsidP="00BB69E9">
            <w:pPr>
              <w:pStyle w:val="CRCoverPage"/>
              <w:spacing w:after="0"/>
              <w:jc w:val="center"/>
              <w:rPr>
                <w:noProof/>
                <w:sz w:val="28"/>
              </w:rPr>
            </w:pPr>
            <w:r>
              <w:rPr>
                <w:b/>
                <w:noProof/>
                <w:sz w:val="28"/>
              </w:rPr>
              <w:t>1</w:t>
            </w:r>
            <w:r w:rsidR="00BB69E9">
              <w:rPr>
                <w:b/>
                <w:noProof/>
                <w:sz w:val="28"/>
              </w:rPr>
              <w:t>6</w:t>
            </w:r>
            <w:r>
              <w:rPr>
                <w:b/>
                <w:noProof/>
                <w:sz w:val="28"/>
              </w:rPr>
              <w:t>.</w:t>
            </w:r>
            <w:r w:rsidR="00BB69E9">
              <w:rPr>
                <w:b/>
                <w:noProof/>
                <w:sz w:val="28"/>
              </w:rPr>
              <w:t>1</w:t>
            </w:r>
            <w:r>
              <w:rPr>
                <w:b/>
                <w:noProof/>
                <w:sz w:val="28"/>
              </w:rPr>
              <w:t>.0</w:t>
            </w:r>
          </w:p>
        </w:tc>
        <w:tc>
          <w:tcPr>
            <w:tcW w:w="143" w:type="dxa"/>
            <w:tcBorders>
              <w:right w:val="single" w:sz="4" w:space="0" w:color="auto"/>
            </w:tcBorders>
          </w:tcPr>
          <w:p w:rsidR="001E41F3" w:rsidRPr="00555523" w:rsidRDefault="001E41F3">
            <w:pPr>
              <w:pStyle w:val="CRCoverPage"/>
              <w:spacing w:after="0"/>
              <w:rPr>
                <w:noProof/>
              </w:rPr>
            </w:pPr>
          </w:p>
        </w:tc>
      </w:tr>
      <w:tr w:rsidR="001E41F3" w:rsidRPr="00555523" w:rsidTr="00547111">
        <w:tc>
          <w:tcPr>
            <w:tcW w:w="9641" w:type="dxa"/>
            <w:gridSpan w:val="9"/>
            <w:tcBorders>
              <w:left w:val="single" w:sz="4" w:space="0" w:color="auto"/>
              <w:right w:val="single" w:sz="4" w:space="0" w:color="auto"/>
            </w:tcBorders>
          </w:tcPr>
          <w:p w:rsidR="001E41F3" w:rsidRPr="00555523" w:rsidRDefault="001E41F3">
            <w:pPr>
              <w:pStyle w:val="CRCoverPage"/>
              <w:spacing w:after="0"/>
              <w:rPr>
                <w:noProof/>
              </w:rPr>
            </w:pPr>
          </w:p>
        </w:tc>
      </w:tr>
      <w:tr w:rsidR="001E41F3" w:rsidRPr="00555523" w:rsidTr="00547111">
        <w:tc>
          <w:tcPr>
            <w:tcW w:w="9641" w:type="dxa"/>
            <w:gridSpan w:val="9"/>
            <w:tcBorders>
              <w:top w:val="single" w:sz="4" w:space="0" w:color="auto"/>
            </w:tcBorders>
          </w:tcPr>
          <w:p w:rsidR="001E41F3" w:rsidRPr="00555523" w:rsidRDefault="001E41F3">
            <w:pPr>
              <w:pStyle w:val="CRCoverPage"/>
              <w:spacing w:after="0"/>
              <w:jc w:val="center"/>
              <w:rPr>
                <w:rFonts w:cs="Arial"/>
                <w:i/>
                <w:noProof/>
              </w:rPr>
            </w:pPr>
            <w:r w:rsidRPr="00555523">
              <w:rPr>
                <w:rFonts w:cs="Arial"/>
                <w:i/>
                <w:noProof/>
              </w:rPr>
              <w:t xml:space="preserve">For </w:t>
            </w:r>
            <w:hyperlink r:id="rId8" w:anchor="_blank" w:history="1">
              <w:r w:rsidRPr="00555523">
                <w:rPr>
                  <w:rStyle w:val="aa"/>
                  <w:rFonts w:cs="Arial"/>
                  <w:b/>
                  <w:i/>
                  <w:noProof/>
                  <w:color w:val="FF0000"/>
                </w:rPr>
                <w:t>HE</w:t>
              </w:r>
              <w:bookmarkStart w:id="1" w:name="_Hlt497126619"/>
              <w:r w:rsidRPr="00555523">
                <w:rPr>
                  <w:rStyle w:val="aa"/>
                  <w:rFonts w:cs="Arial"/>
                  <w:b/>
                  <w:i/>
                  <w:noProof/>
                  <w:color w:val="FF0000"/>
                </w:rPr>
                <w:t>L</w:t>
              </w:r>
              <w:bookmarkEnd w:id="1"/>
              <w:r w:rsidRPr="00555523">
                <w:rPr>
                  <w:rStyle w:val="aa"/>
                  <w:rFonts w:cs="Arial"/>
                  <w:b/>
                  <w:i/>
                  <w:noProof/>
                  <w:color w:val="FF0000"/>
                </w:rPr>
                <w:t>P</w:t>
              </w:r>
            </w:hyperlink>
            <w:r w:rsidRPr="00555523">
              <w:rPr>
                <w:rFonts w:cs="Arial"/>
                <w:b/>
                <w:i/>
                <w:noProof/>
                <w:color w:val="FF0000"/>
              </w:rPr>
              <w:t xml:space="preserve"> </w:t>
            </w:r>
            <w:r w:rsidRPr="00555523">
              <w:rPr>
                <w:rFonts w:cs="Arial"/>
                <w:i/>
                <w:noProof/>
              </w:rPr>
              <w:t>on using this form</w:t>
            </w:r>
            <w:r w:rsidR="0051580D" w:rsidRPr="00555523">
              <w:rPr>
                <w:rFonts w:cs="Arial"/>
                <w:i/>
                <w:noProof/>
              </w:rPr>
              <w:t>: c</w:t>
            </w:r>
            <w:r w:rsidR="00F25D98" w:rsidRPr="00555523">
              <w:rPr>
                <w:rFonts w:cs="Arial"/>
                <w:i/>
                <w:noProof/>
              </w:rPr>
              <w:t xml:space="preserve">omprehensive instructions can be found at </w:t>
            </w:r>
            <w:r w:rsidR="001B7A65" w:rsidRPr="00555523">
              <w:rPr>
                <w:rFonts w:cs="Arial"/>
                <w:i/>
                <w:noProof/>
              </w:rPr>
              <w:br/>
            </w:r>
            <w:hyperlink r:id="rId9" w:history="1">
              <w:r w:rsidR="00DE34CF" w:rsidRPr="00555523">
                <w:rPr>
                  <w:rStyle w:val="aa"/>
                  <w:rFonts w:cs="Arial"/>
                  <w:i/>
                  <w:noProof/>
                </w:rPr>
                <w:t>http://www.3gpp.org/Change-Requests</w:t>
              </w:r>
            </w:hyperlink>
            <w:r w:rsidR="00F25D98" w:rsidRPr="00555523">
              <w:rPr>
                <w:rFonts w:cs="Arial"/>
                <w:i/>
                <w:noProof/>
              </w:rPr>
              <w:t>.</w:t>
            </w:r>
          </w:p>
        </w:tc>
      </w:tr>
      <w:tr w:rsidR="001E41F3" w:rsidRPr="00555523" w:rsidTr="00547111">
        <w:tc>
          <w:tcPr>
            <w:tcW w:w="9641" w:type="dxa"/>
            <w:gridSpan w:val="9"/>
          </w:tcPr>
          <w:p w:rsidR="001E41F3" w:rsidRPr="00555523" w:rsidRDefault="001E41F3">
            <w:pPr>
              <w:pStyle w:val="CRCoverPage"/>
              <w:spacing w:after="0"/>
              <w:rPr>
                <w:noProof/>
                <w:sz w:val="8"/>
                <w:szCs w:val="8"/>
              </w:rPr>
            </w:pPr>
          </w:p>
        </w:tc>
      </w:tr>
    </w:tbl>
    <w:p w:rsidR="001E41F3" w:rsidRPr="005555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5523" w:rsidTr="00A7671C">
        <w:tc>
          <w:tcPr>
            <w:tcW w:w="2835" w:type="dxa"/>
          </w:tcPr>
          <w:p w:rsidR="00F25D98" w:rsidRPr="00555523" w:rsidRDefault="00F25D98" w:rsidP="001E41F3">
            <w:pPr>
              <w:pStyle w:val="CRCoverPage"/>
              <w:tabs>
                <w:tab w:val="right" w:pos="2751"/>
              </w:tabs>
              <w:spacing w:after="0"/>
              <w:rPr>
                <w:b/>
                <w:i/>
                <w:noProof/>
              </w:rPr>
            </w:pPr>
            <w:r w:rsidRPr="00555523">
              <w:rPr>
                <w:b/>
                <w:i/>
                <w:noProof/>
              </w:rPr>
              <w:t>Proposed change</w:t>
            </w:r>
            <w:r w:rsidR="00A7671C" w:rsidRPr="00555523">
              <w:rPr>
                <w:b/>
                <w:i/>
                <w:noProof/>
              </w:rPr>
              <w:t xml:space="preserve"> </w:t>
            </w:r>
            <w:r w:rsidRPr="00555523">
              <w:rPr>
                <w:b/>
                <w:i/>
                <w:noProof/>
              </w:rPr>
              <w:t>affects:</w:t>
            </w:r>
          </w:p>
        </w:tc>
        <w:tc>
          <w:tcPr>
            <w:tcW w:w="1418" w:type="dxa"/>
          </w:tcPr>
          <w:p w:rsidR="00F25D98" w:rsidRPr="00555523" w:rsidRDefault="00F25D98" w:rsidP="001E41F3">
            <w:pPr>
              <w:pStyle w:val="CRCoverPage"/>
              <w:spacing w:after="0"/>
              <w:jc w:val="right"/>
              <w:rPr>
                <w:noProof/>
              </w:rPr>
            </w:pPr>
            <w:r w:rsidRPr="005555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5523" w:rsidRDefault="00F25D98" w:rsidP="001E41F3">
            <w:pPr>
              <w:pStyle w:val="CRCoverPage"/>
              <w:spacing w:after="0"/>
              <w:jc w:val="center"/>
              <w:rPr>
                <w:b/>
                <w:caps/>
                <w:noProof/>
              </w:rPr>
            </w:pPr>
          </w:p>
        </w:tc>
        <w:tc>
          <w:tcPr>
            <w:tcW w:w="709" w:type="dxa"/>
            <w:tcBorders>
              <w:left w:val="single" w:sz="4" w:space="0" w:color="auto"/>
            </w:tcBorders>
          </w:tcPr>
          <w:p w:rsidR="00F25D98" w:rsidRPr="00555523" w:rsidRDefault="00F25D98" w:rsidP="001E41F3">
            <w:pPr>
              <w:pStyle w:val="CRCoverPage"/>
              <w:spacing w:after="0"/>
              <w:jc w:val="right"/>
              <w:rPr>
                <w:noProof/>
                <w:u w:val="single"/>
              </w:rPr>
            </w:pPr>
            <w:r w:rsidRPr="005555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5523" w:rsidRDefault="00F25D98" w:rsidP="001E41F3">
            <w:pPr>
              <w:pStyle w:val="CRCoverPage"/>
              <w:spacing w:after="0"/>
              <w:jc w:val="center"/>
              <w:rPr>
                <w:b/>
                <w:caps/>
                <w:noProof/>
              </w:rPr>
            </w:pPr>
          </w:p>
        </w:tc>
        <w:tc>
          <w:tcPr>
            <w:tcW w:w="2126" w:type="dxa"/>
          </w:tcPr>
          <w:p w:rsidR="00F25D98" w:rsidRPr="00555523" w:rsidRDefault="00F25D98" w:rsidP="001E41F3">
            <w:pPr>
              <w:pStyle w:val="CRCoverPage"/>
              <w:spacing w:after="0"/>
              <w:jc w:val="right"/>
              <w:rPr>
                <w:noProof/>
                <w:u w:val="single"/>
              </w:rPr>
            </w:pPr>
            <w:r w:rsidRPr="005555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5523" w:rsidRDefault="00F25D98" w:rsidP="001E41F3">
            <w:pPr>
              <w:pStyle w:val="CRCoverPage"/>
              <w:spacing w:after="0"/>
              <w:jc w:val="center"/>
              <w:rPr>
                <w:b/>
                <w:caps/>
                <w:noProof/>
              </w:rPr>
            </w:pPr>
          </w:p>
        </w:tc>
        <w:tc>
          <w:tcPr>
            <w:tcW w:w="1418" w:type="dxa"/>
            <w:tcBorders>
              <w:left w:val="nil"/>
            </w:tcBorders>
          </w:tcPr>
          <w:p w:rsidR="00F25D98" w:rsidRPr="00555523" w:rsidRDefault="00F25D98" w:rsidP="001E41F3">
            <w:pPr>
              <w:pStyle w:val="CRCoverPage"/>
              <w:spacing w:after="0"/>
              <w:jc w:val="right"/>
              <w:rPr>
                <w:noProof/>
              </w:rPr>
            </w:pPr>
            <w:r w:rsidRPr="005555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5523" w:rsidRDefault="006F3A24" w:rsidP="001E41F3">
            <w:pPr>
              <w:pStyle w:val="CRCoverPage"/>
              <w:spacing w:after="0"/>
              <w:jc w:val="center"/>
              <w:rPr>
                <w:b/>
                <w:bCs/>
                <w:caps/>
                <w:noProof/>
              </w:rPr>
            </w:pPr>
            <w:r>
              <w:rPr>
                <w:rFonts w:hint="eastAsia"/>
                <w:b/>
                <w:caps/>
                <w:noProof/>
                <w:lang w:eastAsia="zh-CN"/>
              </w:rPr>
              <w:t>x</w:t>
            </w:r>
          </w:p>
        </w:tc>
      </w:tr>
    </w:tbl>
    <w:p w:rsidR="001E41F3" w:rsidRPr="005555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5523" w:rsidTr="00547111">
        <w:tc>
          <w:tcPr>
            <w:tcW w:w="9640" w:type="dxa"/>
            <w:gridSpan w:val="11"/>
          </w:tcPr>
          <w:p w:rsidR="001E41F3" w:rsidRPr="00555523" w:rsidRDefault="001E41F3">
            <w:pPr>
              <w:pStyle w:val="CRCoverPage"/>
              <w:spacing w:after="0"/>
              <w:rPr>
                <w:noProof/>
                <w:sz w:val="8"/>
                <w:szCs w:val="8"/>
              </w:rPr>
            </w:pPr>
          </w:p>
        </w:tc>
      </w:tr>
      <w:tr w:rsidR="001E41F3" w:rsidRPr="00555523" w:rsidTr="00547111">
        <w:tc>
          <w:tcPr>
            <w:tcW w:w="1843" w:type="dxa"/>
            <w:tcBorders>
              <w:top w:val="single" w:sz="4" w:space="0" w:color="auto"/>
              <w:left w:val="single" w:sz="4" w:space="0" w:color="auto"/>
            </w:tcBorders>
          </w:tcPr>
          <w:p w:rsidR="001E41F3" w:rsidRPr="00555523" w:rsidRDefault="001E41F3">
            <w:pPr>
              <w:pStyle w:val="CRCoverPage"/>
              <w:tabs>
                <w:tab w:val="right" w:pos="1759"/>
              </w:tabs>
              <w:spacing w:after="0"/>
              <w:rPr>
                <w:b/>
                <w:i/>
                <w:noProof/>
              </w:rPr>
            </w:pPr>
            <w:r w:rsidRPr="00555523">
              <w:rPr>
                <w:b/>
                <w:i/>
                <w:noProof/>
              </w:rPr>
              <w:t>Title:</w:t>
            </w:r>
            <w:r w:rsidRPr="00555523">
              <w:rPr>
                <w:b/>
                <w:i/>
                <w:noProof/>
              </w:rPr>
              <w:tab/>
            </w:r>
          </w:p>
        </w:tc>
        <w:tc>
          <w:tcPr>
            <w:tcW w:w="7797" w:type="dxa"/>
            <w:gridSpan w:val="10"/>
            <w:tcBorders>
              <w:top w:val="single" w:sz="4" w:space="0" w:color="auto"/>
              <w:right w:val="single" w:sz="4" w:space="0" w:color="auto"/>
            </w:tcBorders>
            <w:shd w:val="pct30" w:color="FFFF00" w:fill="auto"/>
          </w:tcPr>
          <w:p w:rsidR="001E41F3" w:rsidRPr="000632E3" w:rsidRDefault="00CE371F" w:rsidP="00555523">
            <w:pPr>
              <w:pStyle w:val="CRCoverPage"/>
              <w:spacing w:after="0"/>
              <w:ind w:left="100"/>
              <w:rPr>
                <w:noProof/>
                <w:lang w:eastAsia="zh-CN"/>
              </w:rPr>
            </w:pPr>
            <w:r w:rsidRPr="00CE371F">
              <w:rPr>
                <w:lang w:bidi="ar-IQ"/>
              </w:rPr>
              <w:t>Correct inconsistent CHF CDR parameter</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7797" w:type="dxa"/>
            <w:gridSpan w:val="10"/>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Source to WG:</w:t>
            </w:r>
          </w:p>
        </w:tc>
        <w:tc>
          <w:tcPr>
            <w:tcW w:w="7797" w:type="dxa"/>
            <w:gridSpan w:val="10"/>
            <w:tcBorders>
              <w:right w:val="single" w:sz="4" w:space="0" w:color="auto"/>
            </w:tcBorders>
            <w:shd w:val="pct30" w:color="FFFF00" w:fill="auto"/>
          </w:tcPr>
          <w:p w:rsidR="001E41F3" w:rsidRPr="00555523" w:rsidRDefault="002924ED">
            <w:pPr>
              <w:pStyle w:val="CRCoverPage"/>
              <w:spacing w:after="0"/>
              <w:ind w:left="100"/>
              <w:rPr>
                <w:noProof/>
              </w:rPr>
            </w:pPr>
            <w:r>
              <w:rPr>
                <w:noProof/>
              </w:rPr>
              <w:t>Huawei</w:t>
            </w: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Source to TSG:</w:t>
            </w:r>
          </w:p>
        </w:tc>
        <w:tc>
          <w:tcPr>
            <w:tcW w:w="7797" w:type="dxa"/>
            <w:gridSpan w:val="10"/>
            <w:tcBorders>
              <w:right w:val="single" w:sz="4" w:space="0" w:color="auto"/>
            </w:tcBorders>
            <w:shd w:val="pct30" w:color="FFFF00" w:fill="auto"/>
          </w:tcPr>
          <w:p w:rsidR="001E41F3" w:rsidRPr="00555523" w:rsidRDefault="00345D8B" w:rsidP="00547111">
            <w:pPr>
              <w:pStyle w:val="CRCoverPage"/>
              <w:spacing w:after="0"/>
              <w:ind w:left="100"/>
              <w:rPr>
                <w:noProof/>
              </w:rPr>
            </w:pPr>
            <w:r w:rsidRPr="00555523">
              <w:t>S5</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7797" w:type="dxa"/>
            <w:gridSpan w:val="10"/>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Work item code</w:t>
            </w:r>
            <w:r w:rsidR="0051580D" w:rsidRPr="00555523">
              <w:rPr>
                <w:b/>
                <w:i/>
                <w:noProof/>
              </w:rPr>
              <w:t>:</w:t>
            </w:r>
          </w:p>
        </w:tc>
        <w:tc>
          <w:tcPr>
            <w:tcW w:w="3686" w:type="dxa"/>
            <w:gridSpan w:val="5"/>
            <w:shd w:val="pct30" w:color="FFFF00" w:fill="auto"/>
          </w:tcPr>
          <w:p w:rsidR="001E41F3" w:rsidRPr="00555523" w:rsidRDefault="00723501" w:rsidP="00723501">
            <w:pPr>
              <w:pStyle w:val="CRCoverPage"/>
              <w:spacing w:after="0"/>
              <w:ind w:left="100"/>
              <w:rPr>
                <w:noProof/>
              </w:rPr>
            </w:pPr>
            <w:r w:rsidRPr="00723501">
              <w:rPr>
                <w:noProof/>
              </w:rPr>
              <w:t>5GS_Ph1-DCH</w:t>
            </w:r>
            <w:r w:rsidRPr="00723501">
              <w:rPr>
                <w:noProof/>
              </w:rPr>
              <w:tab/>
            </w:r>
            <w:r w:rsidRPr="00723501">
              <w:rPr>
                <w:noProof/>
              </w:rPr>
              <w:tab/>
            </w:r>
            <w:r w:rsidRPr="00723501">
              <w:rPr>
                <w:noProof/>
              </w:rPr>
              <w:tab/>
            </w:r>
            <w:r w:rsidRPr="00723501">
              <w:rPr>
                <w:noProof/>
              </w:rPr>
              <w:tab/>
            </w:r>
          </w:p>
        </w:tc>
        <w:tc>
          <w:tcPr>
            <w:tcW w:w="567" w:type="dxa"/>
            <w:tcBorders>
              <w:left w:val="nil"/>
            </w:tcBorders>
          </w:tcPr>
          <w:p w:rsidR="001E41F3" w:rsidRPr="00555523" w:rsidRDefault="001E41F3">
            <w:pPr>
              <w:pStyle w:val="CRCoverPage"/>
              <w:spacing w:after="0"/>
              <w:ind w:right="100"/>
              <w:rPr>
                <w:noProof/>
              </w:rPr>
            </w:pPr>
          </w:p>
        </w:tc>
        <w:tc>
          <w:tcPr>
            <w:tcW w:w="1417" w:type="dxa"/>
            <w:gridSpan w:val="3"/>
            <w:tcBorders>
              <w:left w:val="nil"/>
            </w:tcBorders>
          </w:tcPr>
          <w:p w:rsidR="001E41F3" w:rsidRPr="00555523" w:rsidRDefault="001E41F3">
            <w:pPr>
              <w:pStyle w:val="CRCoverPage"/>
              <w:spacing w:after="0"/>
              <w:jc w:val="right"/>
              <w:rPr>
                <w:noProof/>
              </w:rPr>
            </w:pPr>
            <w:r w:rsidRPr="00555523">
              <w:rPr>
                <w:b/>
                <w:i/>
                <w:noProof/>
              </w:rPr>
              <w:t>Date:</w:t>
            </w:r>
          </w:p>
        </w:tc>
        <w:tc>
          <w:tcPr>
            <w:tcW w:w="2127" w:type="dxa"/>
            <w:tcBorders>
              <w:right w:val="single" w:sz="4" w:space="0" w:color="auto"/>
            </w:tcBorders>
            <w:shd w:val="pct30" w:color="FFFF00" w:fill="auto"/>
          </w:tcPr>
          <w:p w:rsidR="001E41F3" w:rsidRPr="00555523" w:rsidRDefault="000C6870" w:rsidP="00D36DEA">
            <w:pPr>
              <w:pStyle w:val="CRCoverPage"/>
              <w:spacing w:after="0"/>
              <w:ind w:left="100"/>
              <w:rPr>
                <w:noProof/>
              </w:rPr>
            </w:pPr>
            <w:r>
              <w:rPr>
                <w:noProof/>
              </w:rPr>
              <w:t>2019-08-</w:t>
            </w:r>
            <w:r w:rsidR="00D36DEA">
              <w:rPr>
                <w:noProof/>
              </w:rPr>
              <w:t>22</w:t>
            </w:r>
          </w:p>
        </w:tc>
      </w:tr>
      <w:tr w:rsidR="001E41F3" w:rsidRPr="00555523" w:rsidTr="00547111">
        <w:tc>
          <w:tcPr>
            <w:tcW w:w="1843" w:type="dxa"/>
            <w:tcBorders>
              <w:left w:val="single" w:sz="4" w:space="0" w:color="auto"/>
            </w:tcBorders>
          </w:tcPr>
          <w:p w:rsidR="001E41F3" w:rsidRPr="00555523" w:rsidRDefault="001E41F3">
            <w:pPr>
              <w:pStyle w:val="CRCoverPage"/>
              <w:spacing w:after="0"/>
              <w:rPr>
                <w:b/>
                <w:i/>
                <w:noProof/>
                <w:sz w:val="8"/>
                <w:szCs w:val="8"/>
              </w:rPr>
            </w:pPr>
          </w:p>
        </w:tc>
        <w:tc>
          <w:tcPr>
            <w:tcW w:w="1986" w:type="dxa"/>
            <w:gridSpan w:val="4"/>
          </w:tcPr>
          <w:p w:rsidR="001E41F3" w:rsidRPr="00555523" w:rsidRDefault="001E41F3">
            <w:pPr>
              <w:pStyle w:val="CRCoverPage"/>
              <w:spacing w:after="0"/>
              <w:rPr>
                <w:noProof/>
                <w:sz w:val="8"/>
                <w:szCs w:val="8"/>
              </w:rPr>
            </w:pPr>
          </w:p>
        </w:tc>
        <w:tc>
          <w:tcPr>
            <w:tcW w:w="2267" w:type="dxa"/>
            <w:gridSpan w:val="2"/>
          </w:tcPr>
          <w:p w:rsidR="001E41F3" w:rsidRPr="00555523" w:rsidRDefault="001E41F3">
            <w:pPr>
              <w:pStyle w:val="CRCoverPage"/>
              <w:spacing w:after="0"/>
              <w:rPr>
                <w:noProof/>
                <w:sz w:val="8"/>
                <w:szCs w:val="8"/>
              </w:rPr>
            </w:pPr>
          </w:p>
        </w:tc>
        <w:tc>
          <w:tcPr>
            <w:tcW w:w="1417" w:type="dxa"/>
            <w:gridSpan w:val="3"/>
          </w:tcPr>
          <w:p w:rsidR="001E41F3" w:rsidRPr="00555523" w:rsidRDefault="001E41F3">
            <w:pPr>
              <w:pStyle w:val="CRCoverPage"/>
              <w:spacing w:after="0"/>
              <w:rPr>
                <w:noProof/>
                <w:sz w:val="8"/>
                <w:szCs w:val="8"/>
              </w:rPr>
            </w:pPr>
          </w:p>
        </w:tc>
        <w:tc>
          <w:tcPr>
            <w:tcW w:w="2127" w:type="dxa"/>
            <w:tcBorders>
              <w:right w:val="single" w:sz="4" w:space="0" w:color="auto"/>
            </w:tcBorders>
          </w:tcPr>
          <w:p w:rsidR="001E41F3" w:rsidRPr="00555523" w:rsidRDefault="001E41F3">
            <w:pPr>
              <w:pStyle w:val="CRCoverPage"/>
              <w:spacing w:after="0"/>
              <w:rPr>
                <w:noProof/>
                <w:sz w:val="8"/>
                <w:szCs w:val="8"/>
              </w:rPr>
            </w:pPr>
          </w:p>
        </w:tc>
      </w:tr>
      <w:tr w:rsidR="001E41F3" w:rsidRPr="00555523" w:rsidTr="00547111">
        <w:trPr>
          <w:cantSplit/>
        </w:trPr>
        <w:tc>
          <w:tcPr>
            <w:tcW w:w="1843" w:type="dxa"/>
            <w:tcBorders>
              <w:left w:val="single" w:sz="4" w:space="0" w:color="auto"/>
            </w:tcBorders>
          </w:tcPr>
          <w:p w:rsidR="001E41F3" w:rsidRPr="00555523" w:rsidRDefault="001E41F3">
            <w:pPr>
              <w:pStyle w:val="CRCoverPage"/>
              <w:tabs>
                <w:tab w:val="right" w:pos="1759"/>
              </w:tabs>
              <w:spacing w:after="0"/>
              <w:rPr>
                <w:b/>
                <w:i/>
                <w:noProof/>
              </w:rPr>
            </w:pPr>
            <w:r w:rsidRPr="00555523">
              <w:rPr>
                <w:b/>
                <w:i/>
                <w:noProof/>
              </w:rPr>
              <w:t>Category:</w:t>
            </w:r>
          </w:p>
        </w:tc>
        <w:tc>
          <w:tcPr>
            <w:tcW w:w="851" w:type="dxa"/>
            <w:shd w:val="pct30" w:color="FFFF00" w:fill="auto"/>
          </w:tcPr>
          <w:p w:rsidR="001E41F3" w:rsidRPr="00555523" w:rsidRDefault="009437EC" w:rsidP="00D24991">
            <w:pPr>
              <w:pStyle w:val="CRCoverPage"/>
              <w:spacing w:after="0"/>
              <w:ind w:left="100" w:right="-609"/>
              <w:rPr>
                <w:b/>
                <w:noProof/>
              </w:rPr>
            </w:pPr>
            <w:r>
              <w:rPr>
                <w:b/>
                <w:noProof/>
              </w:rPr>
              <w:t>A</w:t>
            </w:r>
          </w:p>
        </w:tc>
        <w:tc>
          <w:tcPr>
            <w:tcW w:w="3402" w:type="dxa"/>
            <w:gridSpan w:val="5"/>
            <w:tcBorders>
              <w:left w:val="nil"/>
            </w:tcBorders>
          </w:tcPr>
          <w:p w:rsidR="001E41F3" w:rsidRPr="00555523" w:rsidRDefault="001E41F3">
            <w:pPr>
              <w:pStyle w:val="CRCoverPage"/>
              <w:spacing w:after="0"/>
              <w:rPr>
                <w:noProof/>
              </w:rPr>
            </w:pPr>
          </w:p>
        </w:tc>
        <w:tc>
          <w:tcPr>
            <w:tcW w:w="1417" w:type="dxa"/>
            <w:gridSpan w:val="3"/>
            <w:tcBorders>
              <w:left w:val="nil"/>
            </w:tcBorders>
          </w:tcPr>
          <w:p w:rsidR="001E41F3" w:rsidRPr="00555523" w:rsidRDefault="001E41F3">
            <w:pPr>
              <w:pStyle w:val="CRCoverPage"/>
              <w:spacing w:after="0"/>
              <w:jc w:val="right"/>
              <w:rPr>
                <w:b/>
                <w:i/>
                <w:noProof/>
              </w:rPr>
            </w:pPr>
            <w:r w:rsidRPr="00555523">
              <w:rPr>
                <w:b/>
                <w:i/>
                <w:noProof/>
              </w:rPr>
              <w:t>Release:</w:t>
            </w:r>
          </w:p>
        </w:tc>
        <w:tc>
          <w:tcPr>
            <w:tcW w:w="2127" w:type="dxa"/>
            <w:tcBorders>
              <w:right w:val="single" w:sz="4" w:space="0" w:color="auto"/>
            </w:tcBorders>
            <w:shd w:val="pct30" w:color="FFFF00" w:fill="auto"/>
          </w:tcPr>
          <w:p w:rsidR="001E41F3" w:rsidRPr="00555523" w:rsidRDefault="00665557" w:rsidP="009437EC">
            <w:pPr>
              <w:pStyle w:val="CRCoverPage"/>
              <w:spacing w:after="0"/>
              <w:ind w:left="100"/>
              <w:rPr>
                <w:noProof/>
              </w:rPr>
            </w:pPr>
            <w:r>
              <w:rPr>
                <w:noProof/>
              </w:rPr>
              <w:t>Rel-1</w:t>
            </w:r>
            <w:r w:rsidR="009437EC">
              <w:rPr>
                <w:noProof/>
              </w:rPr>
              <w:t>6</w:t>
            </w:r>
          </w:p>
        </w:tc>
      </w:tr>
      <w:tr w:rsidR="001E41F3" w:rsidRPr="00555523" w:rsidTr="00547111">
        <w:tc>
          <w:tcPr>
            <w:tcW w:w="1843" w:type="dxa"/>
            <w:tcBorders>
              <w:left w:val="single" w:sz="4" w:space="0" w:color="auto"/>
              <w:bottom w:val="single" w:sz="4" w:space="0" w:color="auto"/>
            </w:tcBorders>
          </w:tcPr>
          <w:p w:rsidR="001E41F3" w:rsidRPr="00555523" w:rsidRDefault="001E41F3">
            <w:pPr>
              <w:pStyle w:val="CRCoverPage"/>
              <w:spacing w:after="0"/>
              <w:rPr>
                <w:b/>
                <w:i/>
                <w:noProof/>
              </w:rPr>
            </w:pPr>
          </w:p>
        </w:tc>
        <w:tc>
          <w:tcPr>
            <w:tcW w:w="4677" w:type="dxa"/>
            <w:gridSpan w:val="8"/>
            <w:tcBorders>
              <w:bottom w:val="single" w:sz="4" w:space="0" w:color="auto"/>
            </w:tcBorders>
          </w:tcPr>
          <w:p w:rsidR="001E41F3" w:rsidRPr="00555523" w:rsidRDefault="001E41F3">
            <w:pPr>
              <w:pStyle w:val="CRCoverPage"/>
              <w:spacing w:after="0"/>
              <w:ind w:left="383" w:hanging="383"/>
              <w:rPr>
                <w:i/>
                <w:noProof/>
                <w:sz w:val="18"/>
              </w:rPr>
            </w:pPr>
            <w:r w:rsidRPr="00555523">
              <w:rPr>
                <w:i/>
                <w:noProof/>
                <w:sz w:val="18"/>
              </w:rPr>
              <w:t xml:space="preserve">Use </w:t>
            </w:r>
            <w:r w:rsidRPr="00555523">
              <w:rPr>
                <w:i/>
                <w:noProof/>
                <w:sz w:val="18"/>
                <w:u w:val="single"/>
              </w:rPr>
              <w:t>one</w:t>
            </w:r>
            <w:r w:rsidRPr="00555523">
              <w:rPr>
                <w:i/>
                <w:noProof/>
                <w:sz w:val="18"/>
              </w:rPr>
              <w:t xml:space="preserve"> of the following categories:</w:t>
            </w:r>
            <w:r w:rsidRPr="00555523">
              <w:rPr>
                <w:b/>
                <w:i/>
                <w:noProof/>
                <w:sz w:val="18"/>
              </w:rPr>
              <w:br/>
              <w:t>F</w:t>
            </w:r>
            <w:r w:rsidRPr="00555523">
              <w:rPr>
                <w:i/>
                <w:noProof/>
                <w:sz w:val="18"/>
              </w:rPr>
              <w:t xml:space="preserve">  (correction)</w:t>
            </w:r>
            <w:r w:rsidRPr="00555523">
              <w:rPr>
                <w:i/>
                <w:noProof/>
                <w:sz w:val="18"/>
              </w:rPr>
              <w:br/>
            </w:r>
            <w:r w:rsidRPr="00555523">
              <w:rPr>
                <w:b/>
                <w:i/>
                <w:noProof/>
                <w:sz w:val="18"/>
              </w:rPr>
              <w:t>A</w:t>
            </w:r>
            <w:r w:rsidRPr="00555523">
              <w:rPr>
                <w:i/>
                <w:noProof/>
                <w:sz w:val="18"/>
              </w:rPr>
              <w:t xml:space="preserve">  (</w:t>
            </w:r>
            <w:r w:rsidR="00DE34CF" w:rsidRPr="00555523">
              <w:rPr>
                <w:i/>
                <w:noProof/>
                <w:sz w:val="18"/>
              </w:rPr>
              <w:t xml:space="preserve">mirror </w:t>
            </w:r>
            <w:r w:rsidRPr="00555523">
              <w:rPr>
                <w:i/>
                <w:noProof/>
                <w:sz w:val="18"/>
              </w:rPr>
              <w:t>correspond</w:t>
            </w:r>
            <w:r w:rsidR="00DE34CF" w:rsidRPr="00555523">
              <w:rPr>
                <w:i/>
                <w:noProof/>
                <w:sz w:val="18"/>
              </w:rPr>
              <w:t xml:space="preserve">ing </w:t>
            </w:r>
            <w:r w:rsidRPr="00555523">
              <w:rPr>
                <w:i/>
                <w:noProof/>
                <w:sz w:val="18"/>
              </w:rPr>
              <w:t xml:space="preserve">to a </w:t>
            </w:r>
            <w:r w:rsidR="00DE34CF" w:rsidRPr="00555523">
              <w:rPr>
                <w:i/>
                <w:noProof/>
                <w:sz w:val="18"/>
              </w:rPr>
              <w:t xml:space="preserve">change </w:t>
            </w:r>
            <w:r w:rsidRPr="00555523">
              <w:rPr>
                <w:i/>
                <w:noProof/>
                <w:sz w:val="18"/>
              </w:rPr>
              <w:t>in an earlier release)</w:t>
            </w:r>
            <w:r w:rsidRPr="00555523">
              <w:rPr>
                <w:i/>
                <w:noProof/>
                <w:sz w:val="18"/>
              </w:rPr>
              <w:br/>
            </w:r>
            <w:r w:rsidRPr="00555523">
              <w:rPr>
                <w:b/>
                <w:i/>
                <w:noProof/>
                <w:sz w:val="18"/>
              </w:rPr>
              <w:t>B</w:t>
            </w:r>
            <w:r w:rsidRPr="00555523">
              <w:rPr>
                <w:i/>
                <w:noProof/>
                <w:sz w:val="18"/>
              </w:rPr>
              <w:t xml:space="preserve">  (addition of feature), </w:t>
            </w:r>
            <w:r w:rsidRPr="00555523">
              <w:rPr>
                <w:i/>
                <w:noProof/>
                <w:sz w:val="18"/>
              </w:rPr>
              <w:br/>
            </w:r>
            <w:r w:rsidRPr="00555523">
              <w:rPr>
                <w:b/>
                <w:i/>
                <w:noProof/>
                <w:sz w:val="18"/>
              </w:rPr>
              <w:t>C</w:t>
            </w:r>
            <w:r w:rsidRPr="00555523">
              <w:rPr>
                <w:i/>
                <w:noProof/>
                <w:sz w:val="18"/>
              </w:rPr>
              <w:t xml:space="preserve">  (functional modification of feature)</w:t>
            </w:r>
            <w:r w:rsidRPr="00555523">
              <w:rPr>
                <w:i/>
                <w:noProof/>
                <w:sz w:val="18"/>
              </w:rPr>
              <w:br/>
            </w:r>
            <w:r w:rsidRPr="00555523">
              <w:rPr>
                <w:b/>
                <w:i/>
                <w:noProof/>
                <w:sz w:val="18"/>
              </w:rPr>
              <w:t>D</w:t>
            </w:r>
            <w:r w:rsidRPr="00555523">
              <w:rPr>
                <w:i/>
                <w:noProof/>
                <w:sz w:val="18"/>
              </w:rPr>
              <w:t xml:space="preserve">  (editorial modification)</w:t>
            </w:r>
          </w:p>
          <w:p w:rsidR="001E41F3" w:rsidRPr="00555523" w:rsidRDefault="001E41F3">
            <w:pPr>
              <w:pStyle w:val="CRCoverPage"/>
              <w:rPr>
                <w:noProof/>
              </w:rPr>
            </w:pPr>
            <w:r w:rsidRPr="00555523">
              <w:rPr>
                <w:noProof/>
                <w:sz w:val="18"/>
              </w:rPr>
              <w:t>Detailed explanations of the above categories can</w:t>
            </w:r>
            <w:r w:rsidRPr="00555523">
              <w:rPr>
                <w:noProof/>
                <w:sz w:val="18"/>
              </w:rPr>
              <w:br/>
              <w:t xml:space="preserve">be found in 3GPP </w:t>
            </w:r>
            <w:hyperlink r:id="rId10" w:history="1">
              <w:r w:rsidRPr="00555523">
                <w:rPr>
                  <w:rStyle w:val="aa"/>
                  <w:noProof/>
                  <w:sz w:val="18"/>
                </w:rPr>
                <w:t>TR 21.900</w:t>
              </w:r>
            </w:hyperlink>
            <w:r w:rsidRPr="00555523">
              <w:rPr>
                <w:noProof/>
                <w:sz w:val="18"/>
              </w:rPr>
              <w:t>.</w:t>
            </w:r>
          </w:p>
        </w:tc>
        <w:tc>
          <w:tcPr>
            <w:tcW w:w="3120" w:type="dxa"/>
            <w:gridSpan w:val="2"/>
            <w:tcBorders>
              <w:bottom w:val="single" w:sz="4" w:space="0" w:color="auto"/>
              <w:right w:val="single" w:sz="4" w:space="0" w:color="auto"/>
            </w:tcBorders>
          </w:tcPr>
          <w:p w:rsidR="000C038A" w:rsidRPr="00555523" w:rsidRDefault="001E41F3" w:rsidP="00BD6BB8">
            <w:pPr>
              <w:pStyle w:val="CRCoverPage"/>
              <w:tabs>
                <w:tab w:val="left" w:pos="950"/>
              </w:tabs>
              <w:spacing w:after="0"/>
              <w:ind w:left="241" w:hanging="241"/>
              <w:rPr>
                <w:i/>
                <w:noProof/>
                <w:sz w:val="18"/>
              </w:rPr>
            </w:pPr>
            <w:r w:rsidRPr="00555523">
              <w:rPr>
                <w:i/>
                <w:noProof/>
                <w:sz w:val="18"/>
              </w:rPr>
              <w:t xml:space="preserve">Use </w:t>
            </w:r>
            <w:r w:rsidRPr="00555523">
              <w:rPr>
                <w:i/>
                <w:noProof/>
                <w:sz w:val="18"/>
                <w:u w:val="single"/>
              </w:rPr>
              <w:t>one</w:t>
            </w:r>
            <w:r w:rsidRPr="00555523">
              <w:rPr>
                <w:i/>
                <w:noProof/>
                <w:sz w:val="18"/>
              </w:rPr>
              <w:t xml:space="preserve"> of the following releases:</w:t>
            </w:r>
            <w:r w:rsidRPr="00555523">
              <w:rPr>
                <w:i/>
                <w:noProof/>
                <w:sz w:val="18"/>
              </w:rPr>
              <w:br/>
              <w:t>Rel-8</w:t>
            </w:r>
            <w:r w:rsidRPr="00555523">
              <w:rPr>
                <w:i/>
                <w:noProof/>
                <w:sz w:val="18"/>
              </w:rPr>
              <w:tab/>
              <w:t>(Release 8)</w:t>
            </w:r>
            <w:r w:rsidR="007C2097" w:rsidRPr="00555523">
              <w:rPr>
                <w:i/>
                <w:noProof/>
                <w:sz w:val="18"/>
              </w:rPr>
              <w:br/>
              <w:t>Rel-9</w:t>
            </w:r>
            <w:r w:rsidR="007C2097" w:rsidRPr="00555523">
              <w:rPr>
                <w:i/>
                <w:noProof/>
                <w:sz w:val="18"/>
              </w:rPr>
              <w:tab/>
              <w:t>(Release 9)</w:t>
            </w:r>
            <w:r w:rsidR="009777D9" w:rsidRPr="00555523">
              <w:rPr>
                <w:i/>
                <w:noProof/>
                <w:sz w:val="18"/>
              </w:rPr>
              <w:br/>
              <w:t>Rel-10</w:t>
            </w:r>
            <w:r w:rsidR="009777D9" w:rsidRPr="00555523">
              <w:rPr>
                <w:i/>
                <w:noProof/>
                <w:sz w:val="18"/>
              </w:rPr>
              <w:tab/>
              <w:t>(Release 10)</w:t>
            </w:r>
            <w:r w:rsidR="000C038A" w:rsidRPr="00555523">
              <w:rPr>
                <w:i/>
                <w:noProof/>
                <w:sz w:val="18"/>
              </w:rPr>
              <w:br/>
              <w:t>Rel-11</w:t>
            </w:r>
            <w:r w:rsidR="000C038A" w:rsidRPr="00555523">
              <w:rPr>
                <w:i/>
                <w:noProof/>
                <w:sz w:val="18"/>
              </w:rPr>
              <w:tab/>
              <w:t>(Release 11)</w:t>
            </w:r>
            <w:r w:rsidR="000C038A" w:rsidRPr="00555523">
              <w:rPr>
                <w:i/>
                <w:noProof/>
                <w:sz w:val="18"/>
              </w:rPr>
              <w:br/>
              <w:t>Rel-12</w:t>
            </w:r>
            <w:r w:rsidR="000C038A" w:rsidRPr="00555523">
              <w:rPr>
                <w:i/>
                <w:noProof/>
                <w:sz w:val="18"/>
              </w:rPr>
              <w:tab/>
              <w:t>(Release 12)</w:t>
            </w:r>
            <w:r w:rsidR="0051580D" w:rsidRPr="00555523">
              <w:rPr>
                <w:i/>
                <w:noProof/>
                <w:sz w:val="18"/>
              </w:rPr>
              <w:br/>
            </w:r>
            <w:bookmarkStart w:id="2" w:name="OLE_LINK1"/>
            <w:r w:rsidR="0051580D" w:rsidRPr="00555523">
              <w:rPr>
                <w:i/>
                <w:noProof/>
                <w:sz w:val="18"/>
              </w:rPr>
              <w:t>Rel-13</w:t>
            </w:r>
            <w:r w:rsidR="0051580D" w:rsidRPr="00555523">
              <w:rPr>
                <w:i/>
                <w:noProof/>
                <w:sz w:val="18"/>
              </w:rPr>
              <w:tab/>
              <w:t>(Release 13)</w:t>
            </w:r>
            <w:bookmarkEnd w:id="2"/>
            <w:r w:rsidR="00BD6BB8" w:rsidRPr="00555523">
              <w:rPr>
                <w:i/>
                <w:noProof/>
                <w:sz w:val="18"/>
              </w:rPr>
              <w:br/>
              <w:t>Rel-14</w:t>
            </w:r>
            <w:r w:rsidR="00BD6BB8" w:rsidRPr="00555523">
              <w:rPr>
                <w:i/>
                <w:noProof/>
                <w:sz w:val="18"/>
              </w:rPr>
              <w:tab/>
              <w:t>(Release 14)</w:t>
            </w:r>
            <w:r w:rsidR="00E34898" w:rsidRPr="00555523">
              <w:rPr>
                <w:i/>
                <w:noProof/>
                <w:sz w:val="18"/>
              </w:rPr>
              <w:br/>
              <w:t>Rel-15</w:t>
            </w:r>
            <w:r w:rsidR="00E34898" w:rsidRPr="00555523">
              <w:rPr>
                <w:i/>
                <w:noProof/>
                <w:sz w:val="18"/>
              </w:rPr>
              <w:tab/>
              <w:t>(Release 15)</w:t>
            </w:r>
            <w:r w:rsidR="00E34898" w:rsidRPr="00555523">
              <w:rPr>
                <w:i/>
                <w:noProof/>
                <w:sz w:val="18"/>
              </w:rPr>
              <w:br/>
              <w:t>Rel-16</w:t>
            </w:r>
            <w:r w:rsidR="00E34898" w:rsidRPr="00555523">
              <w:rPr>
                <w:i/>
                <w:noProof/>
                <w:sz w:val="18"/>
              </w:rPr>
              <w:tab/>
              <w:t>(Release 16)</w:t>
            </w:r>
          </w:p>
        </w:tc>
      </w:tr>
      <w:tr w:rsidR="001E41F3" w:rsidRPr="00555523" w:rsidTr="00547111">
        <w:tc>
          <w:tcPr>
            <w:tcW w:w="1843" w:type="dxa"/>
          </w:tcPr>
          <w:p w:rsidR="001E41F3" w:rsidRPr="00555523" w:rsidRDefault="001E41F3">
            <w:pPr>
              <w:pStyle w:val="CRCoverPage"/>
              <w:spacing w:after="0"/>
              <w:rPr>
                <w:b/>
                <w:i/>
                <w:noProof/>
                <w:sz w:val="8"/>
                <w:szCs w:val="8"/>
              </w:rPr>
            </w:pPr>
          </w:p>
        </w:tc>
        <w:tc>
          <w:tcPr>
            <w:tcW w:w="7797" w:type="dxa"/>
            <w:gridSpan w:val="10"/>
          </w:tcPr>
          <w:p w:rsidR="001E41F3" w:rsidRPr="00555523" w:rsidRDefault="001E41F3">
            <w:pPr>
              <w:pStyle w:val="CRCoverPage"/>
              <w:spacing w:after="0"/>
              <w:rPr>
                <w:noProof/>
                <w:sz w:val="8"/>
                <w:szCs w:val="8"/>
              </w:rPr>
            </w:pPr>
          </w:p>
        </w:tc>
      </w:tr>
      <w:tr w:rsidR="001E41F3" w:rsidRPr="00555523" w:rsidTr="00547111">
        <w:tc>
          <w:tcPr>
            <w:tcW w:w="2694" w:type="dxa"/>
            <w:gridSpan w:val="2"/>
            <w:tcBorders>
              <w:top w:val="single" w:sz="4" w:space="0" w:color="auto"/>
              <w:left w:val="single" w:sz="4" w:space="0" w:color="auto"/>
            </w:tcBorders>
          </w:tcPr>
          <w:p w:rsidR="001E41F3" w:rsidRPr="00555523" w:rsidRDefault="001E41F3">
            <w:pPr>
              <w:pStyle w:val="CRCoverPage"/>
              <w:tabs>
                <w:tab w:val="right" w:pos="2184"/>
              </w:tabs>
              <w:spacing w:after="0"/>
              <w:rPr>
                <w:b/>
                <w:i/>
                <w:noProof/>
              </w:rPr>
            </w:pPr>
            <w:r w:rsidRPr="0055552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55523" w:rsidRDefault="004332BA" w:rsidP="00B226A6">
            <w:pPr>
              <w:pStyle w:val="CRCoverPage"/>
              <w:spacing w:after="0"/>
              <w:ind w:left="100"/>
              <w:rPr>
                <w:noProof/>
              </w:rPr>
            </w:pPr>
            <w:r>
              <w:rPr>
                <w:lang w:bidi="ar-IQ"/>
              </w:rPr>
              <w:t xml:space="preserve">The content of </w:t>
            </w:r>
            <w:r w:rsidR="00555523" w:rsidRPr="00555523">
              <w:rPr>
                <w:lang w:bidi="ar-IQ"/>
              </w:rPr>
              <w:t>Used Unit Container</w:t>
            </w:r>
            <w:r w:rsidR="00555523">
              <w:rPr>
                <w:lang w:bidi="ar-IQ"/>
              </w:rPr>
              <w:t xml:space="preserve"> in </w:t>
            </w:r>
            <w:r>
              <w:rPr>
                <w:lang w:bidi="ar-IQ"/>
              </w:rPr>
              <w:t xml:space="preserve">clause </w:t>
            </w:r>
            <w:r w:rsidR="00555523">
              <w:rPr>
                <w:lang w:bidi="ar-IQ"/>
              </w:rPr>
              <w:t>5.1.5.0</w:t>
            </w:r>
            <w:r>
              <w:rPr>
                <w:lang w:bidi="ar-IQ"/>
              </w:rPr>
              <w:t xml:space="preserve"> and</w:t>
            </w:r>
            <w:r w:rsidR="00555523">
              <w:rPr>
                <w:lang w:bidi="ar-IQ"/>
              </w:rPr>
              <w:t xml:space="preserve"> </w:t>
            </w:r>
            <w:r>
              <w:rPr>
                <w:lang w:bidi="ar-IQ"/>
              </w:rPr>
              <w:t xml:space="preserve">clause </w:t>
            </w:r>
            <w:r w:rsidR="00663763" w:rsidRPr="006D04B0">
              <w:t>5.1.</w:t>
            </w:r>
            <w:r w:rsidR="00663763">
              <w:t>5</w:t>
            </w:r>
            <w:r w:rsidR="00663763" w:rsidRPr="006D04B0">
              <w:t>.1</w:t>
            </w:r>
            <w:r w:rsidR="00663763" w:rsidRPr="00E53E03">
              <w:t>.1</w:t>
            </w:r>
            <w:r w:rsidR="00663763">
              <w:t xml:space="preserve">4 </w:t>
            </w:r>
            <w:r>
              <w:t xml:space="preserve">in </w:t>
            </w:r>
            <w:r w:rsidR="00663763">
              <w:t xml:space="preserve">TS 32.255 </w:t>
            </w:r>
            <w:r w:rsidR="00B226A6">
              <w:rPr>
                <w:lang w:bidi="ar-IQ"/>
              </w:rPr>
              <w:t>is</w:t>
            </w:r>
            <w:r w:rsidR="00663763">
              <w:rPr>
                <w:lang w:bidi="ar-IQ"/>
              </w:rPr>
              <w:t xml:space="preserve"> </w:t>
            </w:r>
            <w:r w:rsidR="00555523">
              <w:rPr>
                <w:lang w:bidi="ar-IQ"/>
              </w:rPr>
              <w:t>inconsistent</w:t>
            </w:r>
            <w:r w:rsidR="00663763">
              <w:rPr>
                <w:lang w:bidi="ar-IQ"/>
              </w:rPr>
              <w:t>.</w:t>
            </w:r>
          </w:p>
        </w:tc>
      </w:tr>
      <w:tr w:rsidR="001E41F3" w:rsidRPr="00555523" w:rsidTr="00547111">
        <w:tc>
          <w:tcPr>
            <w:tcW w:w="2694" w:type="dxa"/>
            <w:gridSpan w:val="2"/>
            <w:tcBorders>
              <w:left w:val="single" w:sz="4" w:space="0" w:color="auto"/>
            </w:tcBorders>
          </w:tcPr>
          <w:p w:rsidR="001E41F3" w:rsidRPr="00555523" w:rsidRDefault="001E41F3">
            <w:pPr>
              <w:pStyle w:val="CRCoverPage"/>
              <w:spacing w:after="0"/>
              <w:rPr>
                <w:b/>
                <w:i/>
                <w:noProof/>
                <w:sz w:val="8"/>
                <w:szCs w:val="8"/>
              </w:rPr>
            </w:pPr>
          </w:p>
        </w:tc>
        <w:tc>
          <w:tcPr>
            <w:tcW w:w="6946" w:type="dxa"/>
            <w:gridSpan w:val="9"/>
            <w:tcBorders>
              <w:right w:val="single" w:sz="4" w:space="0" w:color="auto"/>
            </w:tcBorders>
          </w:tcPr>
          <w:p w:rsidR="001E41F3" w:rsidRPr="00555523" w:rsidRDefault="001E41F3">
            <w:pPr>
              <w:pStyle w:val="CRCoverPage"/>
              <w:spacing w:after="0"/>
              <w:rPr>
                <w:noProof/>
                <w:sz w:val="8"/>
                <w:szCs w:val="8"/>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Summary of change:</w:t>
            </w:r>
          </w:p>
        </w:tc>
        <w:tc>
          <w:tcPr>
            <w:tcW w:w="6946" w:type="dxa"/>
            <w:gridSpan w:val="9"/>
            <w:tcBorders>
              <w:right w:val="single" w:sz="4" w:space="0" w:color="auto"/>
            </w:tcBorders>
            <w:shd w:val="pct30" w:color="FFFF00" w:fill="auto"/>
          </w:tcPr>
          <w:p w:rsidR="006E6CC3" w:rsidRDefault="006E6CC3" w:rsidP="004332BA">
            <w:pPr>
              <w:pStyle w:val="CRCoverPage"/>
              <w:spacing w:after="0"/>
              <w:ind w:left="100"/>
              <w:rPr>
                <w:noProof/>
                <w:lang w:eastAsia="zh-CN"/>
              </w:rPr>
            </w:pPr>
            <w:r>
              <w:rPr>
                <w:noProof/>
              </w:rPr>
              <w:t>Corre</w:t>
            </w:r>
            <w:r w:rsidR="004332BA">
              <w:rPr>
                <w:noProof/>
              </w:rPr>
              <w:t>c</w:t>
            </w:r>
            <w:r>
              <w:rPr>
                <w:noProof/>
              </w:rPr>
              <w:t>t the inconsistent definition.</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sz w:val="8"/>
                <w:szCs w:val="8"/>
              </w:rPr>
            </w:pPr>
          </w:p>
        </w:tc>
        <w:tc>
          <w:tcPr>
            <w:tcW w:w="6946" w:type="dxa"/>
            <w:gridSpan w:val="9"/>
            <w:tcBorders>
              <w:right w:val="single" w:sz="4" w:space="0" w:color="auto"/>
            </w:tcBorders>
          </w:tcPr>
          <w:p w:rsidR="006E6CC3" w:rsidRDefault="006E6CC3" w:rsidP="006E6CC3">
            <w:pPr>
              <w:pStyle w:val="CRCoverPage"/>
              <w:spacing w:after="0"/>
              <w:rPr>
                <w:noProof/>
                <w:sz w:val="8"/>
                <w:szCs w:val="8"/>
              </w:rPr>
            </w:pPr>
          </w:p>
        </w:tc>
      </w:tr>
      <w:tr w:rsidR="006E6CC3" w:rsidRPr="00555523" w:rsidTr="00547111">
        <w:tc>
          <w:tcPr>
            <w:tcW w:w="2694" w:type="dxa"/>
            <w:gridSpan w:val="2"/>
            <w:tcBorders>
              <w:left w:val="single" w:sz="4" w:space="0" w:color="auto"/>
              <w:bottom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6CC3" w:rsidRDefault="0005391A" w:rsidP="006E6CC3">
            <w:pPr>
              <w:pStyle w:val="CRCoverPage"/>
              <w:spacing w:after="0"/>
              <w:ind w:left="100"/>
              <w:rPr>
                <w:noProof/>
              </w:rPr>
            </w:pPr>
            <w:r>
              <w:rPr>
                <w:noProof/>
              </w:rPr>
              <w:t>Inconsistencies may lead incompatible implementations</w:t>
            </w:r>
            <w:r>
              <w:rPr>
                <w:noProof/>
                <w:lang w:eastAsia="zh-CN"/>
              </w:rPr>
              <w:t>.</w:t>
            </w:r>
          </w:p>
        </w:tc>
      </w:tr>
      <w:tr w:rsidR="006E6CC3" w:rsidRPr="00555523" w:rsidTr="00547111">
        <w:tc>
          <w:tcPr>
            <w:tcW w:w="2694" w:type="dxa"/>
            <w:gridSpan w:val="2"/>
          </w:tcPr>
          <w:p w:rsidR="006E6CC3" w:rsidRPr="00555523" w:rsidRDefault="006E6CC3" w:rsidP="006E6CC3">
            <w:pPr>
              <w:pStyle w:val="CRCoverPage"/>
              <w:spacing w:after="0"/>
              <w:rPr>
                <w:b/>
                <w:i/>
                <w:noProof/>
                <w:sz w:val="8"/>
                <w:szCs w:val="8"/>
              </w:rPr>
            </w:pPr>
          </w:p>
        </w:tc>
        <w:tc>
          <w:tcPr>
            <w:tcW w:w="6946" w:type="dxa"/>
            <w:gridSpan w:val="9"/>
          </w:tcPr>
          <w:p w:rsidR="006E6CC3" w:rsidRPr="00555523" w:rsidRDefault="006E6CC3" w:rsidP="006E6CC3">
            <w:pPr>
              <w:pStyle w:val="CRCoverPage"/>
              <w:spacing w:after="0"/>
              <w:rPr>
                <w:noProof/>
                <w:sz w:val="8"/>
                <w:szCs w:val="8"/>
              </w:rPr>
            </w:pPr>
          </w:p>
        </w:tc>
      </w:tr>
      <w:tr w:rsidR="006E6CC3" w:rsidRPr="00555523" w:rsidTr="00547111">
        <w:tc>
          <w:tcPr>
            <w:tcW w:w="2694" w:type="dxa"/>
            <w:gridSpan w:val="2"/>
            <w:tcBorders>
              <w:top w:val="single" w:sz="4" w:space="0" w:color="auto"/>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Clauses affected:</w:t>
            </w:r>
          </w:p>
        </w:tc>
        <w:tc>
          <w:tcPr>
            <w:tcW w:w="6946" w:type="dxa"/>
            <w:gridSpan w:val="9"/>
            <w:tcBorders>
              <w:top w:val="single" w:sz="4" w:space="0" w:color="auto"/>
              <w:right w:val="single" w:sz="4" w:space="0" w:color="auto"/>
            </w:tcBorders>
            <w:shd w:val="pct30" w:color="FFFF00" w:fill="auto"/>
          </w:tcPr>
          <w:p w:rsidR="006E6CC3" w:rsidRPr="00555523" w:rsidRDefault="006E6CC3" w:rsidP="006E6CC3">
            <w:pPr>
              <w:pStyle w:val="CRCoverPage"/>
              <w:spacing w:after="0"/>
              <w:ind w:left="100"/>
              <w:rPr>
                <w:noProof/>
                <w:lang w:eastAsia="zh-CN"/>
              </w:rPr>
            </w:pPr>
            <w:r>
              <w:rPr>
                <w:rFonts w:hint="eastAsia"/>
                <w:noProof/>
                <w:lang w:eastAsia="zh-CN"/>
              </w:rPr>
              <w:t>5</w:t>
            </w:r>
            <w:r>
              <w:rPr>
                <w:noProof/>
                <w:lang w:eastAsia="zh-CN"/>
              </w:rPr>
              <w:t>.1.5.0,5.1.5.1.14</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sz w:val="8"/>
                <w:szCs w:val="8"/>
              </w:rPr>
            </w:pPr>
          </w:p>
        </w:tc>
        <w:tc>
          <w:tcPr>
            <w:tcW w:w="6946" w:type="dxa"/>
            <w:gridSpan w:val="9"/>
            <w:tcBorders>
              <w:right w:val="single" w:sz="4" w:space="0" w:color="auto"/>
            </w:tcBorders>
          </w:tcPr>
          <w:p w:rsidR="006E6CC3" w:rsidRPr="00555523" w:rsidRDefault="006E6CC3" w:rsidP="006E6CC3">
            <w:pPr>
              <w:pStyle w:val="CRCoverPage"/>
              <w:spacing w:after="0"/>
              <w:rPr>
                <w:noProof/>
                <w:sz w:val="8"/>
                <w:szCs w:val="8"/>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6CC3" w:rsidRPr="00555523" w:rsidRDefault="006E6CC3" w:rsidP="006E6CC3">
            <w:pPr>
              <w:pStyle w:val="CRCoverPage"/>
              <w:spacing w:after="0"/>
              <w:jc w:val="center"/>
              <w:rPr>
                <w:b/>
                <w:caps/>
                <w:noProof/>
              </w:rPr>
            </w:pPr>
            <w:r w:rsidRPr="005555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6CC3" w:rsidRPr="00555523" w:rsidRDefault="006E6CC3" w:rsidP="006E6CC3">
            <w:pPr>
              <w:pStyle w:val="CRCoverPage"/>
              <w:spacing w:after="0"/>
              <w:jc w:val="center"/>
              <w:rPr>
                <w:b/>
                <w:caps/>
                <w:noProof/>
              </w:rPr>
            </w:pPr>
            <w:r w:rsidRPr="00555523">
              <w:rPr>
                <w:b/>
                <w:caps/>
                <w:noProof/>
              </w:rPr>
              <w:t>N</w:t>
            </w:r>
          </w:p>
        </w:tc>
        <w:tc>
          <w:tcPr>
            <w:tcW w:w="2977" w:type="dxa"/>
            <w:gridSpan w:val="4"/>
          </w:tcPr>
          <w:p w:rsidR="006E6CC3" w:rsidRPr="00555523" w:rsidRDefault="006E6CC3" w:rsidP="006E6C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6CC3" w:rsidRPr="00555523" w:rsidRDefault="006E6CC3" w:rsidP="006E6CC3">
            <w:pPr>
              <w:pStyle w:val="CRCoverPage"/>
              <w:spacing w:after="0"/>
              <w:ind w:left="99"/>
              <w:rPr>
                <w:noProof/>
              </w:rPr>
            </w:pP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tabs>
                <w:tab w:val="right" w:pos="2893"/>
              </w:tabs>
              <w:spacing w:after="0"/>
              <w:rPr>
                <w:noProof/>
              </w:rPr>
            </w:pPr>
            <w:r w:rsidRPr="00555523">
              <w:rPr>
                <w:noProof/>
              </w:rPr>
              <w:t xml:space="preserve"> Other core specifications</w:t>
            </w:r>
            <w:r w:rsidRPr="00555523">
              <w:rPr>
                <w:noProof/>
              </w:rPr>
              <w:tab/>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r w:rsidRPr="0055552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spacing w:after="0"/>
              <w:rPr>
                <w:noProof/>
              </w:rPr>
            </w:pPr>
            <w:r w:rsidRPr="00555523">
              <w:rPr>
                <w:noProof/>
              </w:rPr>
              <w:t xml:space="preserve"> Test specifications</w:t>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r w:rsidRPr="005555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rsidR="006E6CC3" w:rsidRPr="00555523" w:rsidRDefault="006E6CC3" w:rsidP="006E6CC3">
            <w:pPr>
              <w:pStyle w:val="CRCoverPage"/>
              <w:spacing w:after="0"/>
              <w:rPr>
                <w:noProof/>
              </w:rPr>
            </w:pPr>
            <w:r w:rsidRPr="00555523">
              <w:rPr>
                <w:noProof/>
              </w:rPr>
              <w:t xml:space="preserve"> O&amp;M Specifications</w:t>
            </w:r>
          </w:p>
        </w:tc>
        <w:tc>
          <w:tcPr>
            <w:tcW w:w="3401" w:type="dxa"/>
            <w:gridSpan w:val="3"/>
            <w:tcBorders>
              <w:right w:val="single" w:sz="4" w:space="0" w:color="auto"/>
            </w:tcBorders>
            <w:shd w:val="pct30" w:color="FFFF00" w:fill="auto"/>
          </w:tcPr>
          <w:p w:rsidR="006E6CC3" w:rsidRPr="00555523" w:rsidRDefault="006E6CC3" w:rsidP="006E6CC3">
            <w:pPr>
              <w:pStyle w:val="CRCoverPage"/>
              <w:spacing w:after="0"/>
              <w:ind w:left="99"/>
              <w:rPr>
                <w:noProof/>
              </w:rPr>
            </w:pPr>
            <w:r w:rsidRPr="00555523">
              <w:rPr>
                <w:noProof/>
              </w:rPr>
              <w:t xml:space="preserve">TS/TR ... CR ... </w:t>
            </w:r>
          </w:p>
        </w:tc>
      </w:tr>
      <w:tr w:rsidR="006E6CC3" w:rsidRPr="00555523" w:rsidTr="00547111">
        <w:tc>
          <w:tcPr>
            <w:tcW w:w="2694" w:type="dxa"/>
            <w:gridSpan w:val="2"/>
            <w:tcBorders>
              <w:left w:val="single" w:sz="4" w:space="0" w:color="auto"/>
            </w:tcBorders>
          </w:tcPr>
          <w:p w:rsidR="006E6CC3" w:rsidRPr="00555523" w:rsidRDefault="006E6CC3" w:rsidP="006E6CC3">
            <w:pPr>
              <w:pStyle w:val="CRCoverPage"/>
              <w:spacing w:after="0"/>
              <w:rPr>
                <w:b/>
                <w:i/>
                <w:noProof/>
              </w:rPr>
            </w:pPr>
          </w:p>
        </w:tc>
        <w:tc>
          <w:tcPr>
            <w:tcW w:w="6946" w:type="dxa"/>
            <w:gridSpan w:val="9"/>
            <w:tcBorders>
              <w:right w:val="single" w:sz="4" w:space="0" w:color="auto"/>
            </w:tcBorders>
          </w:tcPr>
          <w:p w:rsidR="006E6CC3" w:rsidRPr="00555523" w:rsidRDefault="006E6CC3" w:rsidP="006E6CC3">
            <w:pPr>
              <w:pStyle w:val="CRCoverPage"/>
              <w:spacing w:after="0"/>
              <w:rPr>
                <w:noProof/>
              </w:rPr>
            </w:pPr>
          </w:p>
        </w:tc>
      </w:tr>
      <w:tr w:rsidR="006E6CC3" w:rsidRPr="00555523" w:rsidTr="00547111">
        <w:tc>
          <w:tcPr>
            <w:tcW w:w="2694" w:type="dxa"/>
            <w:gridSpan w:val="2"/>
            <w:tcBorders>
              <w:left w:val="single" w:sz="4" w:space="0" w:color="auto"/>
              <w:bottom w:val="single" w:sz="4" w:space="0" w:color="auto"/>
            </w:tcBorders>
          </w:tcPr>
          <w:p w:rsidR="006E6CC3" w:rsidRPr="00555523" w:rsidRDefault="006E6CC3" w:rsidP="006E6CC3">
            <w:pPr>
              <w:pStyle w:val="CRCoverPage"/>
              <w:tabs>
                <w:tab w:val="right" w:pos="2184"/>
              </w:tabs>
              <w:spacing w:after="0"/>
              <w:rPr>
                <w:b/>
                <w:i/>
                <w:noProof/>
              </w:rPr>
            </w:pPr>
            <w:r w:rsidRPr="00555523">
              <w:rPr>
                <w:b/>
                <w:i/>
                <w:noProof/>
              </w:rPr>
              <w:t>Other comments:</w:t>
            </w:r>
          </w:p>
        </w:tc>
        <w:tc>
          <w:tcPr>
            <w:tcW w:w="6946" w:type="dxa"/>
            <w:gridSpan w:val="9"/>
            <w:tcBorders>
              <w:bottom w:val="single" w:sz="4" w:space="0" w:color="auto"/>
              <w:right w:val="single" w:sz="4" w:space="0" w:color="auto"/>
            </w:tcBorders>
            <w:shd w:val="pct30" w:color="FFFF00" w:fill="auto"/>
          </w:tcPr>
          <w:p w:rsidR="006E6CC3" w:rsidRPr="00555523" w:rsidRDefault="006E6CC3" w:rsidP="006E6CC3">
            <w:pPr>
              <w:pStyle w:val="CRCoverPage"/>
              <w:spacing w:after="0"/>
              <w:ind w:left="100"/>
              <w:rPr>
                <w:noProof/>
              </w:rPr>
            </w:pPr>
          </w:p>
        </w:tc>
      </w:tr>
    </w:tbl>
    <w:p w:rsidR="001E41F3" w:rsidRPr="00555523" w:rsidRDefault="001E41F3">
      <w:pPr>
        <w:pStyle w:val="CRCoverPage"/>
        <w:spacing w:after="0"/>
        <w:rPr>
          <w:noProof/>
          <w:sz w:val="8"/>
          <w:szCs w:val="8"/>
        </w:rPr>
      </w:pPr>
    </w:p>
    <w:p w:rsidR="001E41F3" w:rsidRPr="00555523" w:rsidRDefault="001E41F3">
      <w:pPr>
        <w:rPr>
          <w:noProof/>
        </w:rPr>
        <w:sectPr w:rsidR="001E41F3" w:rsidRPr="0055552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F23BC" w:rsidRDefault="00BF23BC" w:rsidP="008471D3">
            <w:pPr>
              <w:jc w:val="center"/>
              <w:rPr>
                <w:rFonts w:ascii="Arial" w:hAnsi="Arial" w:cs="Arial"/>
                <w:b/>
                <w:bCs/>
                <w:sz w:val="28"/>
                <w:szCs w:val="28"/>
                <w:lang w:val="en-US"/>
              </w:rPr>
            </w:pPr>
            <w:bookmarkStart w:id="3" w:name="_Toc4604482"/>
            <w:r>
              <w:rPr>
                <w:rFonts w:ascii="Arial" w:hAnsi="Arial" w:cs="Arial"/>
                <w:b/>
                <w:bCs/>
                <w:sz w:val="28"/>
                <w:szCs w:val="28"/>
                <w:lang w:val="en-US"/>
              </w:rPr>
              <w:lastRenderedPageBreak/>
              <w:t>First change</w:t>
            </w:r>
          </w:p>
        </w:tc>
      </w:tr>
    </w:tbl>
    <w:p w:rsidR="00715232" w:rsidRDefault="00715232" w:rsidP="00715232">
      <w:pPr>
        <w:pStyle w:val="4"/>
        <w:rPr>
          <w:lang w:bidi="ar-IQ"/>
        </w:rPr>
      </w:pPr>
      <w:r>
        <w:rPr>
          <w:lang w:bidi="ar-IQ"/>
        </w:rPr>
        <w:t>5.1.5.0</w:t>
      </w:r>
      <w:r>
        <w:rPr>
          <w:lang w:bidi="ar-IQ"/>
        </w:rPr>
        <w:tab/>
        <w:t>CHF record (CHF-CDR)</w:t>
      </w:r>
    </w:p>
    <w:p w:rsidR="00715232" w:rsidRDefault="00715232" w:rsidP="00715232">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rsidR="00715232" w:rsidRPr="00CF5660" w:rsidRDefault="00715232" w:rsidP="00715232">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715232" w:rsidTr="00A77DBD">
        <w:trPr>
          <w:jc w:val="center"/>
        </w:trPr>
        <w:tc>
          <w:tcPr>
            <w:tcW w:w="4077" w:type="dxa"/>
            <w:shd w:val="clear" w:color="auto" w:fill="auto"/>
          </w:tcPr>
          <w:p w:rsidR="00715232" w:rsidRDefault="00715232" w:rsidP="00A77DBD">
            <w:pPr>
              <w:pStyle w:val="TAH"/>
            </w:pPr>
            <w:r w:rsidRPr="00AB3A4D">
              <w:rPr>
                <w:lang w:bidi="ar-IQ"/>
              </w:rPr>
              <w:lastRenderedPageBreak/>
              <w:t>Field</w:t>
            </w:r>
          </w:p>
        </w:tc>
        <w:tc>
          <w:tcPr>
            <w:tcW w:w="1134" w:type="dxa"/>
            <w:shd w:val="clear" w:color="auto" w:fill="auto"/>
          </w:tcPr>
          <w:p w:rsidR="00715232" w:rsidRDefault="00715232" w:rsidP="00A77DBD">
            <w:pPr>
              <w:pStyle w:val="TAH"/>
            </w:pPr>
            <w:r w:rsidRPr="00AB3A4D">
              <w:rPr>
                <w:lang w:bidi="ar-IQ"/>
              </w:rPr>
              <w:t>Category</w:t>
            </w:r>
          </w:p>
        </w:tc>
        <w:tc>
          <w:tcPr>
            <w:tcW w:w="4644" w:type="dxa"/>
            <w:shd w:val="clear" w:color="auto" w:fill="auto"/>
          </w:tcPr>
          <w:p w:rsidR="00715232" w:rsidRDefault="00715232" w:rsidP="00A77DBD">
            <w:pPr>
              <w:pStyle w:val="TAH"/>
            </w:pPr>
            <w:r w:rsidRPr="00AB3A4D">
              <w:rPr>
                <w:lang w:bidi="ar-IQ"/>
              </w:rPr>
              <w:t>Description</w:t>
            </w:r>
          </w:p>
        </w:tc>
      </w:tr>
      <w:tr w:rsidR="00715232" w:rsidTr="00A77DBD">
        <w:trPr>
          <w:jc w:val="center"/>
        </w:trPr>
        <w:tc>
          <w:tcPr>
            <w:tcW w:w="4077" w:type="dxa"/>
            <w:shd w:val="clear" w:color="auto" w:fill="auto"/>
          </w:tcPr>
          <w:p w:rsidR="00715232" w:rsidRDefault="00715232" w:rsidP="00A77DBD">
            <w:pPr>
              <w:pStyle w:val="TAL"/>
            </w:pPr>
            <w:r w:rsidRPr="00EA4D91">
              <w:rPr>
                <w:lang w:bidi="ar-IQ"/>
              </w:rPr>
              <w:t xml:space="preserve">Record Type </w:t>
            </w:r>
          </w:p>
        </w:tc>
        <w:tc>
          <w:tcPr>
            <w:tcW w:w="1134" w:type="dxa"/>
            <w:shd w:val="clear" w:color="auto" w:fill="auto"/>
          </w:tcPr>
          <w:p w:rsidR="00715232" w:rsidRDefault="00715232" w:rsidP="00A77DBD">
            <w:pPr>
              <w:pStyle w:val="TAL"/>
              <w:jc w:val="center"/>
            </w:pPr>
            <w:r w:rsidRPr="00EA4D91">
              <w:rPr>
                <w:lang w:bidi="ar-IQ"/>
              </w:rPr>
              <w:t>M</w:t>
            </w:r>
          </w:p>
        </w:tc>
        <w:tc>
          <w:tcPr>
            <w:tcW w:w="4644" w:type="dxa"/>
            <w:shd w:val="clear" w:color="auto" w:fill="auto"/>
          </w:tcPr>
          <w:p w:rsidR="00715232" w:rsidRDefault="00715232" w:rsidP="00A77DBD">
            <w:pPr>
              <w:pStyle w:val="TAL"/>
            </w:pPr>
            <w:r w:rsidRPr="00EA4D91">
              <w:rPr>
                <w:lang w:bidi="ar-IQ"/>
              </w:rPr>
              <w:t>CHF record.</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t>Recording Network Function ID</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This field holds the name of the recording entity, i.e. the CHF id.</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C17D8D">
              <w:rPr>
                <w:rFonts w:eastAsia="等线"/>
              </w:rPr>
              <w:t>Charging Session Identifier</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t>Subscriber Identifier</w:t>
            </w:r>
          </w:p>
        </w:tc>
        <w:tc>
          <w:tcPr>
            <w:tcW w:w="1134" w:type="dxa"/>
            <w:shd w:val="clear" w:color="auto" w:fill="auto"/>
          </w:tcPr>
          <w:p w:rsidR="00715232" w:rsidRPr="00EA4D91" w:rsidRDefault="00715232" w:rsidP="00A77DBD">
            <w:pPr>
              <w:pStyle w:val="TAL"/>
              <w:jc w:val="center"/>
              <w:rPr>
                <w:lang w:bidi="ar-IQ"/>
              </w:rPr>
            </w:pPr>
            <w:r w:rsidRPr="00EA4D91">
              <w:rPr>
                <w:lang w:eastAsia="zh-CN"/>
              </w:rPr>
              <w:t>M</w:t>
            </w:r>
          </w:p>
        </w:tc>
        <w:tc>
          <w:tcPr>
            <w:tcW w:w="4644" w:type="dxa"/>
            <w:shd w:val="clear" w:color="auto" w:fill="auto"/>
          </w:tcPr>
          <w:p w:rsidR="00715232" w:rsidRPr="00EA4D91" w:rsidRDefault="00715232" w:rsidP="00A77DBD">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 if available.</w:t>
            </w:r>
          </w:p>
        </w:tc>
      </w:tr>
      <w:tr w:rsidR="00715232" w:rsidTr="00A77DBD">
        <w:trPr>
          <w:jc w:val="center"/>
        </w:trPr>
        <w:tc>
          <w:tcPr>
            <w:tcW w:w="4077" w:type="dxa"/>
            <w:shd w:val="clear" w:color="auto" w:fill="auto"/>
          </w:tcPr>
          <w:p w:rsidR="00715232" w:rsidRPr="00EA4D91" w:rsidRDefault="00715232" w:rsidP="00A77DBD">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rsidR="00715232" w:rsidRPr="00EA4D91" w:rsidRDefault="00715232" w:rsidP="00A77DBD">
            <w:pPr>
              <w:pStyle w:val="TAL"/>
              <w:jc w:val="center"/>
              <w:rPr>
                <w:lang w:eastAsia="zh-CN"/>
              </w:rPr>
            </w:pPr>
            <w:r>
              <w:rPr>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715232" w:rsidTr="00A77DBD">
        <w:trPr>
          <w:jc w:val="center"/>
        </w:trPr>
        <w:tc>
          <w:tcPr>
            <w:tcW w:w="4077" w:type="dxa"/>
            <w:shd w:val="clear" w:color="auto" w:fill="auto"/>
          </w:tcPr>
          <w:p w:rsidR="00715232" w:rsidRPr="00EA4D91" w:rsidRDefault="00715232" w:rsidP="00A77DBD">
            <w:pPr>
              <w:pStyle w:val="TAL"/>
              <w:ind w:left="283"/>
              <w:rPr>
                <w:lang w:bidi="ar-IQ"/>
              </w:rPr>
            </w:pPr>
            <w:r w:rsidRPr="00D06A50">
              <w:rPr>
                <w:lang w:bidi="ar-IQ"/>
              </w:rPr>
              <w:t>NF Functionality</w:t>
            </w:r>
          </w:p>
        </w:tc>
        <w:tc>
          <w:tcPr>
            <w:tcW w:w="1134" w:type="dxa"/>
            <w:shd w:val="clear" w:color="auto" w:fill="auto"/>
          </w:tcPr>
          <w:p w:rsidR="00715232" w:rsidRPr="00EA4D91" w:rsidRDefault="00715232" w:rsidP="00A77DBD">
            <w:pPr>
              <w:pStyle w:val="TAL"/>
              <w:jc w:val="center"/>
              <w:rPr>
                <w:lang w:bidi="ar-IQ"/>
              </w:rPr>
            </w:pPr>
            <w:r>
              <w:rPr>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15232" w:rsidTr="00A77DBD">
        <w:trPr>
          <w:jc w:val="center"/>
        </w:trPr>
        <w:tc>
          <w:tcPr>
            <w:tcW w:w="4077" w:type="dxa"/>
            <w:shd w:val="clear" w:color="auto" w:fill="auto"/>
          </w:tcPr>
          <w:p w:rsidR="00715232" w:rsidRPr="00D06A50" w:rsidRDefault="00715232" w:rsidP="00A77DBD">
            <w:pPr>
              <w:pStyle w:val="TAL"/>
              <w:ind w:left="283"/>
              <w:rPr>
                <w:lang w:bidi="ar-IQ"/>
              </w:rPr>
            </w:pPr>
            <w:r w:rsidRPr="00EA4D91">
              <w:rPr>
                <w:lang w:bidi="ar-IQ"/>
              </w:rPr>
              <w:t>NF Name</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This field holds the name of the NF used.</w:t>
            </w:r>
          </w:p>
        </w:tc>
      </w:tr>
      <w:tr w:rsidR="00715232" w:rsidTr="00A77DBD">
        <w:trPr>
          <w:jc w:val="center"/>
        </w:trPr>
        <w:tc>
          <w:tcPr>
            <w:tcW w:w="4077" w:type="dxa"/>
            <w:shd w:val="clear" w:color="auto" w:fill="auto"/>
          </w:tcPr>
          <w:p w:rsidR="00715232" w:rsidRPr="00EA4D91" w:rsidRDefault="00715232" w:rsidP="00A77DBD">
            <w:pPr>
              <w:pStyle w:val="TAL"/>
              <w:ind w:left="283"/>
              <w:rPr>
                <w:lang w:bidi="ar-IQ"/>
              </w:rPr>
            </w:pPr>
            <w:r w:rsidRPr="00EA4D91">
              <w:rPr>
                <w:lang w:bidi="ar-IQ"/>
              </w:rPr>
              <w:t>NF Address</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This field holds the IP Address of the NF used.</w:t>
            </w:r>
          </w:p>
        </w:tc>
      </w:tr>
      <w:tr w:rsidR="00715232" w:rsidTr="00A77DBD">
        <w:trPr>
          <w:jc w:val="center"/>
        </w:trPr>
        <w:tc>
          <w:tcPr>
            <w:tcW w:w="4077" w:type="dxa"/>
            <w:shd w:val="clear" w:color="auto" w:fill="auto"/>
          </w:tcPr>
          <w:p w:rsidR="00715232" w:rsidRPr="00EA4D91" w:rsidRDefault="00715232" w:rsidP="00A77DBD">
            <w:pPr>
              <w:pStyle w:val="TAL"/>
              <w:ind w:left="283"/>
              <w:rPr>
                <w:lang w:bidi="ar-IQ"/>
              </w:rPr>
            </w:pPr>
            <w:r w:rsidRPr="00EA4D91">
              <w:rPr>
                <w:lang w:bidi="ar-IQ"/>
              </w:rPr>
              <w:t>NF PLMN ID</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This field holds the PLMN identifier (MCC MNC) of the NF.</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55377D">
              <w:rPr>
                <w:lang w:bidi="ar-IQ"/>
              </w:rPr>
              <w:t>Triggers</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0A1E1E">
              <w:rPr>
                <w:rFonts w:cs="Arial"/>
                <w:szCs w:val="18"/>
              </w:rPr>
              <w:t>This field holds the triggers that are common to all Multiple Unit Information.</w:t>
            </w:r>
            <w:r>
              <w:rPr>
                <w:rFonts w:cs="Arial"/>
                <w:szCs w:val="18"/>
              </w:rPr>
              <w:t xml:space="preserve"> Can be the same as in Used Unit Container.</w:t>
            </w:r>
          </w:p>
        </w:tc>
      </w:tr>
      <w:tr w:rsidR="00715232" w:rsidTr="00A77DBD">
        <w:trPr>
          <w:jc w:val="center"/>
        </w:trPr>
        <w:tc>
          <w:tcPr>
            <w:tcW w:w="4077" w:type="dxa"/>
            <w:shd w:val="clear" w:color="auto" w:fill="auto"/>
          </w:tcPr>
          <w:p w:rsidR="00715232" w:rsidRPr="0055377D" w:rsidRDefault="00715232" w:rsidP="00A77DBD">
            <w:pPr>
              <w:pStyle w:val="TAL"/>
              <w:ind w:left="283"/>
              <w:rPr>
                <w:lang w:bidi="ar-IQ"/>
              </w:rPr>
            </w:pPr>
            <w:r>
              <w:rPr>
                <w:lang w:bidi="ar-IQ"/>
              </w:rPr>
              <w:t xml:space="preserve">SMF </w:t>
            </w:r>
            <w:r w:rsidRPr="0055377D">
              <w:rPr>
                <w:lang w:bidi="ar-IQ"/>
              </w:rPr>
              <w:t>Triggers</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sidRPr="000A1E1E">
              <w:rPr>
                <w:rFonts w:cs="Arial"/>
                <w:szCs w:val="18"/>
              </w:rPr>
              <w:t>This field holds the 5G data connectivity specific triggers described in TS 32.255 [15].</w:t>
            </w:r>
          </w:p>
        </w:tc>
      </w:tr>
      <w:tr w:rsidR="00715232" w:rsidTr="00A77DBD">
        <w:trPr>
          <w:jc w:val="center"/>
        </w:trPr>
        <w:tc>
          <w:tcPr>
            <w:tcW w:w="4077" w:type="dxa"/>
            <w:shd w:val="clear" w:color="auto" w:fill="auto"/>
          </w:tcPr>
          <w:p w:rsidR="00715232" w:rsidRDefault="00715232" w:rsidP="00A77DBD">
            <w:pPr>
              <w:pStyle w:val="TAL"/>
              <w:rPr>
                <w:lang w:bidi="ar-IQ"/>
              </w:rPr>
            </w:pPr>
            <w:r w:rsidRPr="00EA4D91">
              <w:rPr>
                <w:lang w:bidi="ar-IQ"/>
              </w:rPr>
              <w:t>List of Multiple Unit Information</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715232" w:rsidTr="00A77DBD">
        <w:trPr>
          <w:jc w:val="center"/>
        </w:trPr>
        <w:tc>
          <w:tcPr>
            <w:tcW w:w="4077" w:type="dxa"/>
            <w:shd w:val="clear" w:color="auto" w:fill="auto"/>
          </w:tcPr>
          <w:p w:rsidR="00715232" w:rsidRPr="00EA4D91" w:rsidRDefault="00715232" w:rsidP="00A77DBD">
            <w:pPr>
              <w:pStyle w:val="TAL"/>
              <w:ind w:left="283"/>
              <w:rPr>
                <w:lang w:bidi="ar-IQ"/>
              </w:rPr>
            </w:pPr>
            <w:r w:rsidRPr="00657020">
              <w:rPr>
                <w:lang w:bidi="ar-IQ"/>
              </w:rPr>
              <w:t>Rating Group</w:t>
            </w:r>
          </w:p>
        </w:tc>
        <w:tc>
          <w:tcPr>
            <w:tcW w:w="1134" w:type="dxa"/>
            <w:shd w:val="clear" w:color="auto" w:fill="auto"/>
          </w:tcPr>
          <w:p w:rsidR="00715232" w:rsidRPr="00EA4D91" w:rsidRDefault="00715232" w:rsidP="00A77DBD">
            <w:pPr>
              <w:pStyle w:val="TAL"/>
              <w:jc w:val="center"/>
              <w:rPr>
                <w:lang w:bidi="ar-IQ"/>
              </w:rPr>
            </w:pPr>
            <w:r w:rsidRPr="00657020">
              <w:rPr>
                <w:lang w:bidi="ar-IQ"/>
              </w:rPr>
              <w:t>M</w:t>
            </w:r>
          </w:p>
        </w:tc>
        <w:tc>
          <w:tcPr>
            <w:tcW w:w="4644" w:type="dxa"/>
            <w:shd w:val="clear" w:color="auto" w:fill="auto"/>
          </w:tcPr>
          <w:p w:rsidR="00715232" w:rsidRPr="00EA4D91" w:rsidRDefault="00715232" w:rsidP="00A77DBD">
            <w:pPr>
              <w:pStyle w:val="TAL"/>
              <w:rPr>
                <w:lang w:bidi="ar-IQ"/>
              </w:rPr>
            </w:pPr>
            <w:r w:rsidRPr="00657020">
              <w:rPr>
                <w:lang w:bidi="ar-IQ"/>
              </w:rPr>
              <w:t>This filed holds the rating group. The parameter corresponds to the Charging Key as specified in TS 23.203 [203]</w:t>
            </w:r>
          </w:p>
        </w:tc>
      </w:tr>
      <w:tr w:rsidR="00715232" w:rsidTr="00A77DBD">
        <w:trPr>
          <w:jc w:val="center"/>
        </w:trPr>
        <w:tc>
          <w:tcPr>
            <w:tcW w:w="4077" w:type="dxa"/>
            <w:shd w:val="clear" w:color="auto" w:fill="auto"/>
          </w:tcPr>
          <w:p w:rsidR="00715232" w:rsidRPr="00657020" w:rsidRDefault="00715232" w:rsidP="00A77DBD">
            <w:pPr>
              <w:pStyle w:val="TAL"/>
              <w:ind w:left="283"/>
              <w:rPr>
                <w:lang w:bidi="ar-IQ"/>
              </w:rPr>
            </w:pPr>
            <w:r w:rsidRPr="00657020">
              <w:rPr>
                <w:lang w:bidi="ar-IQ"/>
              </w:rPr>
              <w:t>Used Unit Container</w:t>
            </w:r>
          </w:p>
        </w:tc>
        <w:tc>
          <w:tcPr>
            <w:tcW w:w="1134" w:type="dxa"/>
            <w:shd w:val="clear" w:color="auto" w:fill="auto"/>
          </w:tcPr>
          <w:p w:rsidR="00715232" w:rsidRPr="00657020" w:rsidRDefault="00715232" w:rsidP="00A77DBD">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715232" w:rsidRPr="00657020" w:rsidRDefault="00715232" w:rsidP="00A77DBD">
            <w:pPr>
              <w:pStyle w:val="TAL"/>
              <w:rPr>
                <w:lang w:bidi="ar-IQ"/>
              </w:rPr>
            </w:pPr>
            <w:r>
              <w:rPr>
                <w:lang w:bidi="ar-IQ"/>
              </w:rPr>
              <w:t>This field holds the used units and information connected to the reported units.</w:t>
            </w:r>
          </w:p>
        </w:tc>
      </w:tr>
      <w:tr w:rsidR="00320A1C" w:rsidRPr="00555523" w:rsidTr="00A77DBD">
        <w:trPr>
          <w:jc w:val="center"/>
          <w:ins w:id="4" w:author="Huawei" w:date="2019-08-09T21:12:00Z"/>
        </w:trPr>
        <w:tc>
          <w:tcPr>
            <w:tcW w:w="4077" w:type="dxa"/>
            <w:shd w:val="clear" w:color="auto" w:fill="auto"/>
          </w:tcPr>
          <w:p w:rsidR="00320A1C" w:rsidRPr="00555523" w:rsidRDefault="00320A1C" w:rsidP="00A77DBD">
            <w:pPr>
              <w:pStyle w:val="TAL"/>
              <w:ind w:left="566"/>
              <w:rPr>
                <w:ins w:id="5" w:author="Huawei" w:date="2019-08-09T21:12:00Z"/>
                <w:lang w:bidi="ar-IQ"/>
              </w:rPr>
            </w:pPr>
            <w:ins w:id="6" w:author="Huawei" w:date="2019-08-09T21:12:00Z">
              <w:r w:rsidRPr="00555523">
                <w:rPr>
                  <w:lang w:bidi="ar-IQ"/>
                </w:rPr>
                <w:t>Service Identifier</w:t>
              </w:r>
            </w:ins>
          </w:p>
        </w:tc>
        <w:tc>
          <w:tcPr>
            <w:tcW w:w="1134" w:type="dxa"/>
            <w:shd w:val="clear" w:color="auto" w:fill="auto"/>
          </w:tcPr>
          <w:p w:rsidR="00320A1C" w:rsidRPr="00555523" w:rsidRDefault="00320A1C" w:rsidP="00A77DBD">
            <w:pPr>
              <w:pStyle w:val="TAL"/>
              <w:jc w:val="center"/>
              <w:rPr>
                <w:ins w:id="7" w:author="Huawei" w:date="2019-08-09T21:12:00Z"/>
                <w:lang w:bidi="ar-IQ"/>
              </w:rPr>
            </w:pPr>
            <w:ins w:id="8" w:author="Huawei" w:date="2019-08-09T21:12:00Z">
              <w:r>
                <w:rPr>
                  <w:szCs w:val="18"/>
                </w:rPr>
                <w:t>O</w:t>
              </w:r>
              <w:r>
                <w:rPr>
                  <w:szCs w:val="18"/>
                  <w:vertAlign w:val="subscript"/>
                </w:rPr>
                <w:t>C</w:t>
              </w:r>
            </w:ins>
          </w:p>
        </w:tc>
        <w:tc>
          <w:tcPr>
            <w:tcW w:w="4644" w:type="dxa"/>
            <w:shd w:val="clear" w:color="auto" w:fill="auto"/>
          </w:tcPr>
          <w:p w:rsidR="00320A1C" w:rsidRPr="00555523" w:rsidRDefault="00320A1C" w:rsidP="00A77DBD">
            <w:pPr>
              <w:pStyle w:val="TAL"/>
              <w:rPr>
                <w:ins w:id="9" w:author="Huawei" w:date="2019-08-09T21:12:00Z"/>
                <w:rFonts w:cs="Arial"/>
                <w:szCs w:val="18"/>
              </w:rPr>
            </w:pPr>
            <w:ins w:id="10" w:author="Huawei" w:date="2019-08-09T21:12:00Z">
              <w:r>
                <w:t>This field holds the Service Identifier.</w:t>
              </w:r>
            </w:ins>
          </w:p>
        </w:tc>
      </w:tr>
      <w:tr w:rsidR="00320A1C" w:rsidRPr="00555523" w:rsidTr="00A77DBD">
        <w:trPr>
          <w:jc w:val="center"/>
          <w:ins w:id="11" w:author="Huawei" w:date="2019-08-09T21:12:00Z"/>
        </w:trPr>
        <w:tc>
          <w:tcPr>
            <w:tcW w:w="4077" w:type="dxa"/>
            <w:shd w:val="clear" w:color="auto" w:fill="auto"/>
          </w:tcPr>
          <w:p w:rsidR="00320A1C" w:rsidRPr="00555523" w:rsidRDefault="00320A1C" w:rsidP="00A77DBD">
            <w:pPr>
              <w:pStyle w:val="TAL"/>
              <w:ind w:left="566"/>
              <w:rPr>
                <w:ins w:id="12" w:author="Huawei" w:date="2019-08-09T21:12:00Z"/>
                <w:lang w:bidi="ar-IQ"/>
              </w:rPr>
            </w:pPr>
            <w:ins w:id="13" w:author="Huawei" w:date="2019-08-09T21:12:00Z">
              <w:r w:rsidRPr="00B67BFE">
                <w:rPr>
                  <w:lang w:eastAsia="zh-CN" w:bidi="ar-IQ"/>
                </w:rPr>
                <w:t>Quota management Indicator</w:t>
              </w:r>
            </w:ins>
          </w:p>
        </w:tc>
        <w:tc>
          <w:tcPr>
            <w:tcW w:w="1134" w:type="dxa"/>
            <w:shd w:val="clear" w:color="auto" w:fill="auto"/>
          </w:tcPr>
          <w:p w:rsidR="00320A1C" w:rsidRPr="00555523" w:rsidRDefault="00320A1C" w:rsidP="00A77DBD">
            <w:pPr>
              <w:pStyle w:val="TAL"/>
              <w:jc w:val="center"/>
              <w:rPr>
                <w:ins w:id="14" w:author="Huawei" w:date="2019-08-09T21:12:00Z"/>
                <w:lang w:bidi="ar-IQ"/>
              </w:rPr>
            </w:pPr>
            <w:proofErr w:type="spellStart"/>
            <w:ins w:id="15" w:author="Huawei" w:date="2019-08-09T21:12:00Z">
              <w:r>
                <w:rPr>
                  <w:szCs w:val="18"/>
                  <w:lang w:val="en-US" w:eastAsia="zh-CN"/>
                </w:rPr>
                <w:t>Oc</w:t>
              </w:r>
              <w:proofErr w:type="spellEnd"/>
            </w:ins>
          </w:p>
        </w:tc>
        <w:tc>
          <w:tcPr>
            <w:tcW w:w="4644" w:type="dxa"/>
            <w:shd w:val="clear" w:color="auto" w:fill="auto"/>
          </w:tcPr>
          <w:p w:rsidR="00320A1C" w:rsidRPr="00555523" w:rsidRDefault="00320A1C" w:rsidP="00A77DBD">
            <w:pPr>
              <w:pStyle w:val="TAL"/>
              <w:rPr>
                <w:ins w:id="16" w:author="Huawei" w:date="2019-08-09T21:12:00Z"/>
                <w:rFonts w:cs="Arial"/>
                <w:szCs w:val="18"/>
              </w:rPr>
            </w:pPr>
            <w:ins w:id="17" w:author="Huawei" w:date="2019-08-09T21:12:00Z">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ins>
          </w:p>
        </w:tc>
      </w:tr>
      <w:tr w:rsidR="00320A1C" w:rsidRPr="00555523" w:rsidTr="00A77DBD">
        <w:trPr>
          <w:jc w:val="center"/>
          <w:ins w:id="18" w:author="Huawei" w:date="2019-08-09T21:12:00Z"/>
        </w:trPr>
        <w:tc>
          <w:tcPr>
            <w:tcW w:w="4077" w:type="dxa"/>
            <w:shd w:val="clear" w:color="auto" w:fill="auto"/>
          </w:tcPr>
          <w:p w:rsidR="00320A1C" w:rsidRPr="00555523" w:rsidRDefault="00320A1C" w:rsidP="00A77DBD">
            <w:pPr>
              <w:pStyle w:val="TAL"/>
              <w:ind w:left="566"/>
              <w:rPr>
                <w:ins w:id="19" w:author="Huawei" w:date="2019-08-09T21:12:00Z"/>
                <w:lang w:bidi="ar-IQ"/>
              </w:rPr>
            </w:pPr>
            <w:ins w:id="20" w:author="Huawei" w:date="2019-08-09T21:12:00Z">
              <w:r w:rsidRPr="00555523">
                <w:rPr>
                  <w:lang w:bidi="ar-IQ"/>
                </w:rPr>
                <w:t>Local Sequence Number</w:t>
              </w:r>
            </w:ins>
          </w:p>
        </w:tc>
        <w:tc>
          <w:tcPr>
            <w:tcW w:w="1134" w:type="dxa"/>
            <w:shd w:val="clear" w:color="auto" w:fill="auto"/>
          </w:tcPr>
          <w:p w:rsidR="00320A1C" w:rsidRPr="00555523" w:rsidRDefault="00320A1C" w:rsidP="00A77DBD">
            <w:pPr>
              <w:pStyle w:val="TAL"/>
              <w:jc w:val="center"/>
              <w:rPr>
                <w:ins w:id="21" w:author="Huawei" w:date="2019-08-09T21:12:00Z"/>
                <w:lang w:bidi="ar-IQ"/>
              </w:rPr>
            </w:pPr>
            <w:ins w:id="22" w:author="Huawei" w:date="2019-08-09T21:12:00Z">
              <w:r w:rsidRPr="00B67BFE">
                <w:rPr>
                  <w:lang w:eastAsia="zh-CN"/>
                </w:rPr>
                <w:t>O</w:t>
              </w:r>
              <w:r w:rsidRPr="00B67BFE">
                <w:rPr>
                  <w:vertAlign w:val="subscript"/>
                  <w:lang w:eastAsia="zh-CN"/>
                </w:rPr>
                <w:t>M</w:t>
              </w:r>
            </w:ins>
          </w:p>
        </w:tc>
        <w:tc>
          <w:tcPr>
            <w:tcW w:w="4644" w:type="dxa"/>
            <w:shd w:val="clear" w:color="auto" w:fill="auto"/>
          </w:tcPr>
          <w:p w:rsidR="00320A1C" w:rsidRPr="00555523" w:rsidRDefault="00320A1C" w:rsidP="00A77DBD">
            <w:pPr>
              <w:pStyle w:val="TAL"/>
              <w:rPr>
                <w:ins w:id="23" w:author="Huawei" w:date="2019-08-09T21:12:00Z"/>
                <w:rFonts w:cs="Arial"/>
                <w:szCs w:val="18"/>
              </w:rPr>
            </w:pPr>
            <w:ins w:id="24" w:author="Huawei" w:date="2019-08-09T21:12:00Z">
              <w:r>
                <w:rPr>
                  <w:noProof/>
                  <w:lang w:eastAsia="zh-CN"/>
                </w:rPr>
                <w:t xml:space="preserve">This field holds the </w:t>
              </w:r>
              <w:r>
                <w:rPr>
                  <w:lang w:eastAsia="zh-CN" w:bidi="ar-IQ"/>
                </w:rPr>
                <w:t>container</w:t>
              </w:r>
              <w:r>
                <w:rPr>
                  <w:noProof/>
                  <w:lang w:eastAsia="zh-CN"/>
                </w:rPr>
                <w:t xml:space="preserve"> sequence number.</w:t>
              </w:r>
            </w:ins>
          </w:p>
        </w:tc>
      </w:tr>
      <w:tr w:rsidR="00320A1C" w:rsidRPr="00555523" w:rsidTr="00A77DBD">
        <w:trPr>
          <w:jc w:val="center"/>
          <w:ins w:id="25" w:author="Huawei" w:date="2019-08-09T21:12:00Z"/>
        </w:trPr>
        <w:tc>
          <w:tcPr>
            <w:tcW w:w="4077" w:type="dxa"/>
            <w:shd w:val="clear" w:color="auto" w:fill="auto"/>
          </w:tcPr>
          <w:p w:rsidR="00320A1C" w:rsidRPr="00555523" w:rsidRDefault="00320A1C" w:rsidP="00A77DBD">
            <w:pPr>
              <w:pStyle w:val="TAL"/>
              <w:ind w:left="566"/>
              <w:rPr>
                <w:ins w:id="26" w:author="Huawei" w:date="2019-08-09T21:12:00Z"/>
                <w:lang w:bidi="ar-IQ"/>
              </w:rPr>
            </w:pPr>
            <w:ins w:id="27" w:author="Huawei" w:date="2019-08-09T21:12:00Z">
              <w:r w:rsidRPr="00555523">
                <w:rPr>
                  <w:lang w:bidi="ar-IQ"/>
                </w:rPr>
                <w:t>Time</w:t>
              </w:r>
            </w:ins>
          </w:p>
        </w:tc>
        <w:tc>
          <w:tcPr>
            <w:tcW w:w="1134" w:type="dxa"/>
            <w:shd w:val="clear" w:color="auto" w:fill="auto"/>
          </w:tcPr>
          <w:p w:rsidR="00320A1C" w:rsidRPr="00555523" w:rsidRDefault="00320A1C" w:rsidP="00A77DBD">
            <w:pPr>
              <w:pStyle w:val="TAL"/>
              <w:jc w:val="center"/>
              <w:rPr>
                <w:ins w:id="28" w:author="Huawei" w:date="2019-08-09T21:12:00Z"/>
                <w:lang w:bidi="ar-IQ"/>
              </w:rPr>
            </w:pPr>
            <w:ins w:id="29"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30" w:author="Huawei" w:date="2019-08-09T21:12:00Z"/>
                <w:rFonts w:cs="Arial"/>
                <w:szCs w:val="18"/>
              </w:rPr>
            </w:pPr>
            <w:ins w:id="31" w:author="Huawei" w:date="2019-08-09T21:12:00Z">
              <w:r>
                <w:t>This field holds the amount of used time.</w:t>
              </w:r>
            </w:ins>
          </w:p>
        </w:tc>
      </w:tr>
      <w:tr w:rsidR="00320A1C" w:rsidRPr="00555523" w:rsidTr="00A77DBD">
        <w:trPr>
          <w:jc w:val="center"/>
          <w:ins w:id="32" w:author="Huawei" w:date="2019-08-09T21:12:00Z"/>
        </w:trPr>
        <w:tc>
          <w:tcPr>
            <w:tcW w:w="4077" w:type="dxa"/>
            <w:shd w:val="clear" w:color="auto" w:fill="auto"/>
          </w:tcPr>
          <w:p w:rsidR="00320A1C" w:rsidRPr="00555523" w:rsidRDefault="00320A1C" w:rsidP="00A77DBD">
            <w:pPr>
              <w:pStyle w:val="TAL"/>
              <w:ind w:left="566"/>
              <w:rPr>
                <w:ins w:id="33" w:author="Huawei" w:date="2019-08-09T21:12:00Z"/>
                <w:lang w:bidi="ar-IQ"/>
              </w:rPr>
            </w:pPr>
            <w:ins w:id="34" w:author="Huawei" w:date="2019-08-09T21:12:00Z">
              <w:r w:rsidRPr="00555523">
                <w:rPr>
                  <w:lang w:bidi="ar-IQ"/>
                </w:rPr>
                <w:t xml:space="preserve">Uplink Volume </w:t>
              </w:r>
            </w:ins>
          </w:p>
        </w:tc>
        <w:tc>
          <w:tcPr>
            <w:tcW w:w="1134" w:type="dxa"/>
            <w:shd w:val="clear" w:color="auto" w:fill="auto"/>
          </w:tcPr>
          <w:p w:rsidR="00320A1C" w:rsidRPr="00555523" w:rsidRDefault="00320A1C" w:rsidP="00A77DBD">
            <w:pPr>
              <w:pStyle w:val="TAL"/>
              <w:jc w:val="center"/>
              <w:rPr>
                <w:ins w:id="35" w:author="Huawei" w:date="2019-08-09T21:12:00Z"/>
                <w:lang w:bidi="ar-IQ"/>
              </w:rPr>
            </w:pPr>
            <w:ins w:id="36"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37" w:author="Huawei" w:date="2019-08-09T21:12:00Z"/>
                <w:rFonts w:cs="Arial"/>
                <w:szCs w:val="18"/>
              </w:rPr>
            </w:pPr>
            <w:ins w:id="38" w:author="Huawei" w:date="2019-08-09T21:12:00Z">
              <w:r>
                <w:t>This field holds the amount of used volume in uplink direction.</w:t>
              </w:r>
            </w:ins>
          </w:p>
        </w:tc>
      </w:tr>
      <w:tr w:rsidR="00320A1C" w:rsidRPr="00555523" w:rsidTr="00A77DBD">
        <w:trPr>
          <w:jc w:val="center"/>
          <w:ins w:id="39" w:author="Huawei" w:date="2019-08-09T21:12:00Z"/>
        </w:trPr>
        <w:tc>
          <w:tcPr>
            <w:tcW w:w="4077" w:type="dxa"/>
            <w:shd w:val="clear" w:color="auto" w:fill="auto"/>
          </w:tcPr>
          <w:p w:rsidR="00320A1C" w:rsidRPr="00555523" w:rsidRDefault="00320A1C" w:rsidP="00A77DBD">
            <w:pPr>
              <w:pStyle w:val="TAL"/>
              <w:ind w:left="566"/>
              <w:rPr>
                <w:ins w:id="40" w:author="Huawei" w:date="2019-08-09T21:12:00Z"/>
                <w:lang w:bidi="ar-IQ"/>
              </w:rPr>
            </w:pPr>
            <w:ins w:id="41" w:author="Huawei" w:date="2019-08-09T21:12:00Z">
              <w:r w:rsidRPr="00555523">
                <w:rPr>
                  <w:lang w:bidi="ar-IQ"/>
                </w:rPr>
                <w:t xml:space="preserve">Downlink Volume </w:t>
              </w:r>
            </w:ins>
          </w:p>
        </w:tc>
        <w:tc>
          <w:tcPr>
            <w:tcW w:w="1134" w:type="dxa"/>
            <w:shd w:val="clear" w:color="auto" w:fill="auto"/>
          </w:tcPr>
          <w:p w:rsidR="00320A1C" w:rsidRPr="00555523" w:rsidRDefault="00320A1C" w:rsidP="00A77DBD">
            <w:pPr>
              <w:pStyle w:val="TAL"/>
              <w:jc w:val="center"/>
              <w:rPr>
                <w:ins w:id="42" w:author="Huawei" w:date="2019-08-09T21:12:00Z"/>
                <w:lang w:bidi="ar-IQ"/>
              </w:rPr>
            </w:pPr>
            <w:ins w:id="43"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44" w:author="Huawei" w:date="2019-08-09T21:12:00Z"/>
                <w:rFonts w:cs="Arial"/>
                <w:szCs w:val="18"/>
              </w:rPr>
            </w:pPr>
            <w:ins w:id="45" w:author="Huawei" w:date="2019-08-09T21:12:00Z">
              <w:r>
                <w:t>This field holds the amount of used volume in downlink direction.</w:t>
              </w:r>
            </w:ins>
          </w:p>
        </w:tc>
      </w:tr>
      <w:tr w:rsidR="00320A1C" w:rsidRPr="00555523" w:rsidTr="00A77DBD">
        <w:trPr>
          <w:jc w:val="center"/>
          <w:ins w:id="46" w:author="Huawei" w:date="2019-08-09T21:12:00Z"/>
        </w:trPr>
        <w:tc>
          <w:tcPr>
            <w:tcW w:w="4077" w:type="dxa"/>
            <w:shd w:val="clear" w:color="auto" w:fill="auto"/>
          </w:tcPr>
          <w:p w:rsidR="00320A1C" w:rsidRPr="00555523" w:rsidRDefault="00320A1C" w:rsidP="00A77DBD">
            <w:pPr>
              <w:pStyle w:val="TAL"/>
              <w:ind w:left="566"/>
              <w:rPr>
                <w:ins w:id="47" w:author="Huawei" w:date="2019-08-09T21:12:00Z"/>
                <w:lang w:bidi="ar-IQ"/>
              </w:rPr>
            </w:pPr>
            <w:ins w:id="48" w:author="Huawei" w:date="2019-08-09T21:12:00Z">
              <w:r w:rsidRPr="00555523">
                <w:rPr>
                  <w:lang w:bidi="ar-IQ"/>
                </w:rPr>
                <w:t>Total Volume</w:t>
              </w:r>
            </w:ins>
          </w:p>
        </w:tc>
        <w:tc>
          <w:tcPr>
            <w:tcW w:w="1134" w:type="dxa"/>
            <w:shd w:val="clear" w:color="auto" w:fill="auto"/>
          </w:tcPr>
          <w:p w:rsidR="00320A1C" w:rsidRPr="00555523" w:rsidRDefault="00320A1C" w:rsidP="00A77DBD">
            <w:pPr>
              <w:pStyle w:val="TAL"/>
              <w:jc w:val="center"/>
              <w:rPr>
                <w:ins w:id="49" w:author="Huawei" w:date="2019-08-09T21:12:00Z"/>
                <w:lang w:bidi="ar-IQ"/>
              </w:rPr>
            </w:pPr>
            <w:ins w:id="50"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51" w:author="Huawei" w:date="2019-08-09T21:12:00Z"/>
                <w:rFonts w:cs="Arial"/>
                <w:szCs w:val="18"/>
              </w:rPr>
            </w:pPr>
            <w:ins w:id="52" w:author="Huawei" w:date="2019-08-09T21:12:00Z">
              <w:r>
                <w:t>This field holds the amount of used volume in both uplink and downlink directions.</w:t>
              </w:r>
            </w:ins>
          </w:p>
        </w:tc>
      </w:tr>
      <w:tr w:rsidR="00320A1C" w:rsidRPr="00555523" w:rsidTr="00A77DBD">
        <w:trPr>
          <w:jc w:val="center"/>
          <w:ins w:id="53" w:author="Huawei" w:date="2019-08-09T21:12:00Z"/>
        </w:trPr>
        <w:tc>
          <w:tcPr>
            <w:tcW w:w="4077" w:type="dxa"/>
            <w:shd w:val="clear" w:color="auto" w:fill="auto"/>
          </w:tcPr>
          <w:p w:rsidR="00320A1C" w:rsidRPr="00555523" w:rsidRDefault="00320A1C" w:rsidP="00A77DBD">
            <w:pPr>
              <w:pStyle w:val="TAL"/>
              <w:ind w:left="566"/>
              <w:rPr>
                <w:ins w:id="54" w:author="Huawei" w:date="2019-08-09T21:12:00Z"/>
                <w:lang w:bidi="ar-IQ"/>
              </w:rPr>
            </w:pPr>
            <w:ins w:id="55" w:author="Huawei" w:date="2019-08-09T21:12:00Z">
              <w:r w:rsidRPr="00555523">
                <w:rPr>
                  <w:lang w:bidi="ar-IQ"/>
                </w:rPr>
                <w:t>Service Specific Units</w:t>
              </w:r>
            </w:ins>
          </w:p>
        </w:tc>
        <w:tc>
          <w:tcPr>
            <w:tcW w:w="1134" w:type="dxa"/>
            <w:shd w:val="clear" w:color="auto" w:fill="auto"/>
          </w:tcPr>
          <w:p w:rsidR="00320A1C" w:rsidRPr="00555523" w:rsidRDefault="00320A1C" w:rsidP="00A77DBD">
            <w:pPr>
              <w:pStyle w:val="TAL"/>
              <w:jc w:val="center"/>
              <w:rPr>
                <w:ins w:id="56" w:author="Huawei" w:date="2019-08-09T21:12:00Z"/>
                <w:lang w:bidi="ar-IQ"/>
              </w:rPr>
            </w:pPr>
            <w:proofErr w:type="spellStart"/>
            <w:ins w:id="57" w:author="Huawei" w:date="2019-08-09T21:12:00Z">
              <w:r>
                <w:rPr>
                  <w:lang w:eastAsia="zh-CN"/>
                </w:rPr>
                <w:t>Oc</w:t>
              </w:r>
              <w:proofErr w:type="spellEnd"/>
            </w:ins>
          </w:p>
        </w:tc>
        <w:tc>
          <w:tcPr>
            <w:tcW w:w="4644" w:type="dxa"/>
            <w:shd w:val="clear" w:color="auto" w:fill="auto"/>
          </w:tcPr>
          <w:p w:rsidR="00320A1C" w:rsidRPr="00555523" w:rsidRDefault="00320A1C" w:rsidP="00A77DBD">
            <w:pPr>
              <w:pStyle w:val="TAL"/>
              <w:rPr>
                <w:ins w:id="58" w:author="Huawei" w:date="2019-08-09T21:12:00Z"/>
                <w:rFonts w:cs="Arial"/>
                <w:szCs w:val="18"/>
              </w:rPr>
            </w:pPr>
            <w:ins w:id="59" w:author="Huawei" w:date="2019-08-09T21:12:00Z">
              <w:r>
                <w:t>This field holds the amount of used service specific units.</w:t>
              </w:r>
            </w:ins>
          </w:p>
        </w:tc>
      </w:tr>
      <w:tr w:rsidR="00320A1C" w:rsidRPr="00555523" w:rsidTr="00A77DBD">
        <w:trPr>
          <w:jc w:val="center"/>
          <w:ins w:id="60" w:author="Huawei" w:date="2019-08-09T21:12:00Z"/>
        </w:trPr>
        <w:tc>
          <w:tcPr>
            <w:tcW w:w="4077" w:type="dxa"/>
            <w:shd w:val="clear" w:color="auto" w:fill="auto"/>
          </w:tcPr>
          <w:p w:rsidR="00320A1C" w:rsidRPr="00555523" w:rsidRDefault="00320A1C" w:rsidP="00A77DBD">
            <w:pPr>
              <w:pStyle w:val="TAL"/>
              <w:ind w:left="566"/>
              <w:rPr>
                <w:ins w:id="61" w:author="Huawei" w:date="2019-08-09T21:12:00Z"/>
                <w:lang w:bidi="ar-IQ"/>
              </w:rPr>
            </w:pPr>
            <w:ins w:id="62" w:author="Huawei" w:date="2019-08-09T21:12:00Z">
              <w:r w:rsidRPr="00555523">
                <w:rPr>
                  <w:lang w:bidi="ar-IQ"/>
                </w:rPr>
                <w:t>Event Time Stamp</w:t>
              </w:r>
            </w:ins>
          </w:p>
        </w:tc>
        <w:tc>
          <w:tcPr>
            <w:tcW w:w="1134" w:type="dxa"/>
            <w:shd w:val="clear" w:color="auto" w:fill="auto"/>
          </w:tcPr>
          <w:p w:rsidR="00320A1C" w:rsidRPr="00555523" w:rsidRDefault="00320A1C" w:rsidP="00A77DBD">
            <w:pPr>
              <w:pStyle w:val="TAL"/>
              <w:jc w:val="center"/>
              <w:rPr>
                <w:ins w:id="63" w:author="Huawei" w:date="2019-08-09T21:12:00Z"/>
                <w:lang w:bidi="ar-IQ"/>
              </w:rPr>
            </w:pPr>
            <w:ins w:id="64"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65" w:author="Huawei" w:date="2019-08-09T21:12:00Z"/>
                <w:rFonts w:cs="Arial"/>
                <w:szCs w:val="18"/>
              </w:rPr>
            </w:pPr>
            <w:ins w:id="66" w:author="Huawei" w:date="2019-08-09T21:12:00Z">
              <w:r>
                <w:t xml:space="preserve">This field holds the timestamps of the event reported in the Service Specific Units, if the reported units are event based. </w:t>
              </w:r>
            </w:ins>
          </w:p>
        </w:tc>
      </w:tr>
      <w:tr w:rsidR="00320A1C" w:rsidRPr="00555523" w:rsidTr="00A77DBD">
        <w:trPr>
          <w:jc w:val="center"/>
          <w:ins w:id="67" w:author="Huawei" w:date="2019-08-09T21:12:00Z"/>
        </w:trPr>
        <w:tc>
          <w:tcPr>
            <w:tcW w:w="4077" w:type="dxa"/>
            <w:shd w:val="clear" w:color="auto" w:fill="auto"/>
          </w:tcPr>
          <w:p w:rsidR="00320A1C" w:rsidRPr="00555523" w:rsidRDefault="00320A1C" w:rsidP="00A77DBD">
            <w:pPr>
              <w:pStyle w:val="TAL"/>
              <w:ind w:left="566"/>
              <w:rPr>
                <w:ins w:id="68" w:author="Huawei" w:date="2019-08-09T21:12:00Z"/>
                <w:lang w:bidi="ar-IQ"/>
              </w:rPr>
            </w:pPr>
            <w:ins w:id="69" w:author="Huawei" w:date="2019-08-09T21:12:00Z">
              <w:r w:rsidRPr="00555523">
                <w:rPr>
                  <w:lang w:bidi="ar-IQ"/>
                </w:rPr>
                <w:t>Rating Indicator</w:t>
              </w:r>
            </w:ins>
          </w:p>
        </w:tc>
        <w:tc>
          <w:tcPr>
            <w:tcW w:w="1134" w:type="dxa"/>
            <w:shd w:val="clear" w:color="auto" w:fill="auto"/>
          </w:tcPr>
          <w:p w:rsidR="00320A1C" w:rsidRPr="00555523" w:rsidRDefault="00320A1C" w:rsidP="00A77DBD">
            <w:pPr>
              <w:pStyle w:val="TAL"/>
              <w:jc w:val="center"/>
              <w:rPr>
                <w:ins w:id="70" w:author="Huawei" w:date="2019-08-09T21:12:00Z"/>
                <w:lang w:bidi="ar-IQ"/>
              </w:rPr>
            </w:pPr>
            <w:ins w:id="71" w:author="Huawei" w:date="2019-08-09T21:12:00Z">
              <w:r>
                <w:rPr>
                  <w:lang w:eastAsia="zh-CN"/>
                </w:rPr>
                <w:t>O</w:t>
              </w:r>
              <w:r>
                <w:rPr>
                  <w:vertAlign w:val="subscript"/>
                  <w:lang w:eastAsia="zh-CN"/>
                </w:rPr>
                <w:t>C</w:t>
              </w:r>
            </w:ins>
          </w:p>
        </w:tc>
        <w:tc>
          <w:tcPr>
            <w:tcW w:w="4644" w:type="dxa"/>
            <w:shd w:val="clear" w:color="auto" w:fill="auto"/>
          </w:tcPr>
          <w:p w:rsidR="00320A1C" w:rsidRPr="00555523" w:rsidRDefault="00320A1C" w:rsidP="00A77DBD">
            <w:pPr>
              <w:pStyle w:val="TAL"/>
              <w:rPr>
                <w:ins w:id="72" w:author="Huawei" w:date="2019-08-09T21:12:00Z"/>
                <w:rFonts w:cs="Arial"/>
                <w:szCs w:val="18"/>
              </w:rPr>
            </w:pPr>
            <w:ins w:id="73" w:author="Huawei" w:date="2019-08-09T21:12:00Z">
              <w:r>
                <w:t xml:space="preserve">This field </w:t>
              </w:r>
              <w:r w:rsidRPr="001172A1">
                <w:t>indicates if the units have been rated or not.</w:t>
              </w:r>
            </w:ins>
          </w:p>
        </w:tc>
      </w:tr>
      <w:tr w:rsidR="00715232" w:rsidTr="00A77DBD">
        <w:trPr>
          <w:jc w:val="center"/>
        </w:trPr>
        <w:tc>
          <w:tcPr>
            <w:tcW w:w="4077" w:type="dxa"/>
            <w:shd w:val="clear" w:color="auto" w:fill="auto"/>
          </w:tcPr>
          <w:p w:rsidR="00715232" w:rsidRPr="00657020" w:rsidRDefault="00715232" w:rsidP="00A77DBD">
            <w:pPr>
              <w:pStyle w:val="TAL"/>
              <w:ind w:left="566"/>
              <w:rPr>
                <w:lang w:bidi="ar-IQ"/>
              </w:rPr>
            </w:pPr>
            <w:r w:rsidRPr="00657020">
              <w:rPr>
                <w:lang w:bidi="ar-IQ"/>
              </w:rPr>
              <w:t>Triggers</w:t>
            </w:r>
          </w:p>
        </w:tc>
        <w:tc>
          <w:tcPr>
            <w:tcW w:w="1134" w:type="dxa"/>
            <w:shd w:val="clear" w:color="auto" w:fill="auto"/>
          </w:tcPr>
          <w:p w:rsidR="00715232" w:rsidRPr="00657020" w:rsidRDefault="00715232" w:rsidP="00A77DBD">
            <w:pPr>
              <w:pStyle w:val="TAL"/>
              <w:jc w:val="center"/>
              <w:rPr>
                <w:lang w:bidi="ar-IQ"/>
              </w:rPr>
            </w:pPr>
            <w:r>
              <w:rPr>
                <w:lang w:bidi="ar-IQ"/>
              </w:rPr>
              <w:t>O</w:t>
            </w:r>
            <w:r>
              <w:rPr>
                <w:position w:val="-6"/>
                <w:sz w:val="14"/>
                <w:szCs w:val="14"/>
                <w:lang w:bidi="ar-IQ"/>
              </w:rPr>
              <w:t>C</w:t>
            </w:r>
          </w:p>
        </w:tc>
        <w:tc>
          <w:tcPr>
            <w:tcW w:w="4644" w:type="dxa"/>
            <w:shd w:val="clear" w:color="auto" w:fill="auto"/>
          </w:tcPr>
          <w:p w:rsidR="00715232" w:rsidRDefault="00715232" w:rsidP="00A77DB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15232" w:rsidTr="00A77DBD">
        <w:trPr>
          <w:jc w:val="center"/>
        </w:trPr>
        <w:tc>
          <w:tcPr>
            <w:tcW w:w="4077" w:type="dxa"/>
            <w:shd w:val="clear" w:color="auto" w:fill="auto"/>
          </w:tcPr>
          <w:p w:rsidR="00715232" w:rsidRPr="00657020" w:rsidRDefault="00715232" w:rsidP="00A77DBD">
            <w:pPr>
              <w:pStyle w:val="TAL"/>
              <w:ind w:left="850"/>
              <w:rPr>
                <w:lang w:bidi="ar-IQ"/>
              </w:rPr>
            </w:pPr>
            <w:r>
              <w:rPr>
                <w:lang w:bidi="ar-IQ"/>
              </w:rPr>
              <w:t xml:space="preserve">SMF </w:t>
            </w:r>
            <w:r w:rsidRPr="0055377D">
              <w:rPr>
                <w:lang w:bidi="ar-IQ"/>
              </w:rPr>
              <w:t>Triggers</w:t>
            </w:r>
          </w:p>
        </w:tc>
        <w:tc>
          <w:tcPr>
            <w:tcW w:w="1134" w:type="dxa"/>
            <w:shd w:val="clear" w:color="auto" w:fill="auto"/>
          </w:tcPr>
          <w:p w:rsidR="00715232" w:rsidRPr="00657020"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sidRPr="000A1E1E">
              <w:rPr>
                <w:rFonts w:cs="Arial"/>
                <w:szCs w:val="18"/>
              </w:rPr>
              <w:t>This field holds the 5G data connectivity specific triggers described in TS 32.255 [15].</w:t>
            </w:r>
          </w:p>
        </w:tc>
      </w:tr>
      <w:tr w:rsidR="00A22B0D" w:rsidDel="00A22B0D" w:rsidTr="00A77DBD">
        <w:trPr>
          <w:jc w:val="center"/>
          <w:ins w:id="74" w:author="Huawei" w:date="2019-08-09T21:13:00Z"/>
        </w:trPr>
        <w:tc>
          <w:tcPr>
            <w:tcW w:w="4077" w:type="dxa"/>
            <w:shd w:val="clear" w:color="auto" w:fill="auto"/>
          </w:tcPr>
          <w:p w:rsidR="00A22B0D" w:rsidDel="00A22B0D" w:rsidRDefault="00A22B0D">
            <w:pPr>
              <w:pStyle w:val="TAL"/>
              <w:ind w:firstLineChars="300" w:firstLine="540"/>
              <w:rPr>
                <w:ins w:id="75" w:author="Huawei" w:date="2019-08-09T21:13:00Z"/>
                <w:lang w:bidi="ar-IQ"/>
              </w:rPr>
              <w:pPrChange w:id="76" w:author="Huawei" w:date="2019-08-09T21:13:00Z">
                <w:pPr>
                  <w:pStyle w:val="TAL"/>
                  <w:ind w:left="850"/>
                </w:pPr>
              </w:pPrChange>
            </w:pPr>
            <w:ins w:id="77" w:author="Huawei" w:date="2019-08-09T21:13:00Z">
              <w:r w:rsidRPr="00555523">
                <w:rPr>
                  <w:lang w:bidi="ar-IQ"/>
                </w:rPr>
                <w:t>Trigger Time Stamp</w:t>
              </w:r>
            </w:ins>
          </w:p>
        </w:tc>
        <w:tc>
          <w:tcPr>
            <w:tcW w:w="1134" w:type="dxa"/>
            <w:shd w:val="clear" w:color="auto" w:fill="auto"/>
          </w:tcPr>
          <w:p w:rsidR="00A22B0D" w:rsidRPr="00EA4D91" w:rsidDel="00A22B0D" w:rsidRDefault="00A22B0D" w:rsidP="00A22B0D">
            <w:pPr>
              <w:pStyle w:val="TAL"/>
              <w:jc w:val="center"/>
              <w:rPr>
                <w:ins w:id="78" w:author="Huawei" w:date="2019-08-09T21:13:00Z"/>
                <w:lang w:bidi="ar-IQ"/>
              </w:rPr>
            </w:pPr>
            <w:proofErr w:type="spellStart"/>
            <w:ins w:id="79" w:author="Huawei" w:date="2019-08-09T21:13:00Z">
              <w:r>
                <w:rPr>
                  <w:lang w:eastAsia="zh-CN"/>
                </w:rPr>
                <w:t>Oc</w:t>
              </w:r>
              <w:proofErr w:type="spellEnd"/>
            </w:ins>
          </w:p>
        </w:tc>
        <w:tc>
          <w:tcPr>
            <w:tcW w:w="4644" w:type="dxa"/>
            <w:shd w:val="clear" w:color="auto" w:fill="auto"/>
          </w:tcPr>
          <w:p w:rsidR="00A22B0D" w:rsidRPr="000A1E1E" w:rsidDel="00A22B0D" w:rsidRDefault="00A22B0D" w:rsidP="00A22B0D">
            <w:pPr>
              <w:pStyle w:val="TAL"/>
              <w:rPr>
                <w:ins w:id="80" w:author="Huawei" w:date="2019-08-09T21:13:00Z"/>
                <w:rFonts w:cs="Arial"/>
                <w:szCs w:val="18"/>
              </w:rPr>
            </w:pPr>
            <w:ins w:id="81" w:author="Huawei" w:date="2019-08-09T21:13:00Z">
              <w:r>
                <w:t>This field holds the timestamp of the trigger.</w:t>
              </w:r>
            </w:ins>
          </w:p>
        </w:tc>
      </w:tr>
      <w:tr w:rsidR="00715232" w:rsidTr="00A77DBD">
        <w:trPr>
          <w:jc w:val="center"/>
        </w:trPr>
        <w:tc>
          <w:tcPr>
            <w:tcW w:w="4077" w:type="dxa"/>
            <w:shd w:val="clear" w:color="auto" w:fill="auto"/>
          </w:tcPr>
          <w:p w:rsidR="00715232" w:rsidRDefault="00715232" w:rsidP="00A77DBD">
            <w:pPr>
              <w:pStyle w:val="TAL"/>
              <w:ind w:left="566"/>
              <w:rPr>
                <w:lang w:bidi="ar-IQ"/>
              </w:rPr>
            </w:pPr>
            <w:r w:rsidRPr="00264E82">
              <w:rPr>
                <w:lang w:bidi="ar-IQ"/>
              </w:rPr>
              <w:t>PDU Container Information</w:t>
            </w:r>
          </w:p>
        </w:tc>
        <w:tc>
          <w:tcPr>
            <w:tcW w:w="1134" w:type="dxa"/>
            <w:shd w:val="clear" w:color="auto" w:fill="auto"/>
          </w:tcPr>
          <w:p w:rsidR="00715232" w:rsidRPr="00EA4D91" w:rsidRDefault="00715232" w:rsidP="00A77DBD">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15232" w:rsidTr="00A77DBD">
        <w:trPr>
          <w:jc w:val="center"/>
        </w:trPr>
        <w:tc>
          <w:tcPr>
            <w:tcW w:w="4077" w:type="dxa"/>
            <w:shd w:val="clear" w:color="auto" w:fill="auto"/>
          </w:tcPr>
          <w:p w:rsidR="00715232" w:rsidRPr="00264E82" w:rsidRDefault="00715232" w:rsidP="00A77DBD">
            <w:pPr>
              <w:pStyle w:val="TAL"/>
              <w:ind w:left="283"/>
              <w:rPr>
                <w:lang w:bidi="ar-IQ"/>
              </w:rPr>
            </w:pPr>
            <w:r w:rsidRPr="00657020">
              <w:rPr>
                <w:lang w:bidi="ar-IQ"/>
              </w:rPr>
              <w:t>UPF ID</w:t>
            </w:r>
          </w:p>
        </w:tc>
        <w:tc>
          <w:tcPr>
            <w:tcW w:w="1134" w:type="dxa"/>
            <w:shd w:val="clear" w:color="auto" w:fill="auto"/>
          </w:tcPr>
          <w:p w:rsidR="00715232" w:rsidRPr="00264E82" w:rsidRDefault="00715232" w:rsidP="00A77DBD">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15232" w:rsidTr="00A77DBD">
        <w:trPr>
          <w:jc w:val="center"/>
        </w:trPr>
        <w:tc>
          <w:tcPr>
            <w:tcW w:w="4077" w:type="dxa"/>
            <w:shd w:val="clear" w:color="auto" w:fill="auto"/>
          </w:tcPr>
          <w:p w:rsidR="00715232" w:rsidRPr="00657020" w:rsidRDefault="00715232" w:rsidP="00A77DBD">
            <w:pPr>
              <w:pStyle w:val="TAL"/>
              <w:rPr>
                <w:lang w:bidi="ar-IQ"/>
              </w:rPr>
            </w:pPr>
            <w:r w:rsidRPr="00657020">
              <w:rPr>
                <w:lang w:bidi="ar-IQ"/>
              </w:rPr>
              <w:t>Record Opening Time</w:t>
            </w:r>
          </w:p>
        </w:tc>
        <w:tc>
          <w:tcPr>
            <w:tcW w:w="1134" w:type="dxa"/>
            <w:shd w:val="clear" w:color="auto" w:fill="auto"/>
          </w:tcPr>
          <w:p w:rsidR="00715232" w:rsidRPr="00C45B09" w:rsidRDefault="00715232" w:rsidP="00A77DBD">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657020">
              <w:rPr>
                <w:lang w:bidi="ar-IQ"/>
              </w:rPr>
              <w:t>Time stamp when the PDU session is activated in the SMF or record opening time on subsequent partial records.</w:t>
            </w:r>
          </w:p>
        </w:tc>
      </w:tr>
      <w:tr w:rsidR="00715232" w:rsidTr="00A77DBD">
        <w:trPr>
          <w:jc w:val="center"/>
        </w:trPr>
        <w:tc>
          <w:tcPr>
            <w:tcW w:w="4077" w:type="dxa"/>
            <w:shd w:val="clear" w:color="auto" w:fill="auto"/>
          </w:tcPr>
          <w:p w:rsidR="00715232" w:rsidRPr="00657020" w:rsidRDefault="00715232" w:rsidP="00A77DBD">
            <w:pPr>
              <w:pStyle w:val="TAL"/>
              <w:rPr>
                <w:lang w:bidi="ar-IQ"/>
              </w:rPr>
            </w:pPr>
            <w:r w:rsidRPr="00EA4D91">
              <w:rPr>
                <w:lang w:bidi="ar-IQ"/>
              </w:rPr>
              <w:t>Duration</w:t>
            </w:r>
          </w:p>
        </w:tc>
        <w:tc>
          <w:tcPr>
            <w:tcW w:w="1134" w:type="dxa"/>
            <w:shd w:val="clear" w:color="auto" w:fill="auto"/>
          </w:tcPr>
          <w:p w:rsidR="00715232" w:rsidRPr="00657020" w:rsidRDefault="00715232" w:rsidP="00A77DBD">
            <w:pPr>
              <w:pStyle w:val="TAL"/>
              <w:jc w:val="center"/>
              <w:rPr>
                <w:lang w:bidi="ar-IQ"/>
              </w:rPr>
            </w:pPr>
            <w:r w:rsidRPr="00EA4D91">
              <w:rPr>
                <w:lang w:bidi="ar-IQ"/>
              </w:rPr>
              <w:t>M</w:t>
            </w:r>
          </w:p>
        </w:tc>
        <w:tc>
          <w:tcPr>
            <w:tcW w:w="4644" w:type="dxa"/>
            <w:shd w:val="clear" w:color="auto" w:fill="auto"/>
          </w:tcPr>
          <w:p w:rsidR="00715232" w:rsidRPr="00657020" w:rsidRDefault="00715232" w:rsidP="00A77DBD">
            <w:pPr>
              <w:pStyle w:val="TAL"/>
              <w:rPr>
                <w:lang w:bidi="ar-IQ"/>
              </w:rPr>
            </w:pPr>
            <w:r w:rsidRPr="00EA4D91">
              <w:rPr>
                <w:lang w:bidi="ar-IQ"/>
              </w:rPr>
              <w:t>This field holds the duration of this record.</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t>Record Sequence Number</w:t>
            </w:r>
          </w:p>
        </w:tc>
        <w:tc>
          <w:tcPr>
            <w:tcW w:w="1134" w:type="dxa"/>
            <w:shd w:val="clear" w:color="auto" w:fill="auto"/>
          </w:tcPr>
          <w:p w:rsidR="00715232" w:rsidRPr="00EA4D91" w:rsidRDefault="00715232" w:rsidP="00A77DBD">
            <w:pPr>
              <w:pStyle w:val="TAL"/>
              <w:jc w:val="center"/>
              <w:rPr>
                <w:lang w:bidi="ar-IQ"/>
              </w:rPr>
            </w:pPr>
            <w:r w:rsidRPr="00EA4D91">
              <w:rPr>
                <w:lang w:bidi="ar-IQ"/>
              </w:rPr>
              <w:t>C</w:t>
            </w:r>
          </w:p>
        </w:tc>
        <w:tc>
          <w:tcPr>
            <w:tcW w:w="4644" w:type="dxa"/>
            <w:shd w:val="clear" w:color="auto" w:fill="auto"/>
          </w:tcPr>
          <w:p w:rsidR="00715232" w:rsidRPr="00EA4D91" w:rsidRDefault="00715232" w:rsidP="00A77DBD">
            <w:pPr>
              <w:pStyle w:val="TAL"/>
              <w:rPr>
                <w:lang w:bidi="ar-IQ"/>
              </w:rPr>
            </w:pPr>
            <w:r w:rsidRPr="00EA4D91">
              <w:rPr>
                <w:lang w:bidi="ar-IQ"/>
              </w:rPr>
              <w:t>Partial record sequence number, only present in case of partial records.</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t xml:space="preserve">Cause for Record Closing </w:t>
            </w:r>
          </w:p>
        </w:tc>
        <w:tc>
          <w:tcPr>
            <w:tcW w:w="1134" w:type="dxa"/>
            <w:shd w:val="clear" w:color="auto" w:fill="auto"/>
          </w:tcPr>
          <w:p w:rsidR="00715232" w:rsidRPr="00EA4D91" w:rsidRDefault="00715232" w:rsidP="00A77DBD">
            <w:pPr>
              <w:pStyle w:val="TAL"/>
              <w:jc w:val="center"/>
              <w:rPr>
                <w:lang w:bidi="ar-IQ"/>
              </w:rPr>
            </w:pPr>
            <w:r w:rsidRPr="00EA4D91">
              <w:rPr>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The reason for the release of the record.</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lastRenderedPageBreak/>
              <w:t>Local Record Sequence Number</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715232" w:rsidRPr="00EA4D91" w:rsidRDefault="00715232" w:rsidP="00A77DBD">
            <w:pPr>
              <w:pStyle w:val="TAL"/>
              <w:rPr>
                <w:lang w:bidi="ar-IQ"/>
              </w:rPr>
            </w:pPr>
            <w:r w:rsidRPr="00EA4D91">
              <w:rPr>
                <w:lang w:bidi="ar-IQ"/>
              </w:rPr>
              <w:t>Consecutive record number created by the CDF. The number is allocated sequentially including all CDR types.</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EA4D91">
              <w:rPr>
                <w:lang w:bidi="ar-IQ"/>
              </w:rPr>
              <w:t>Record Extensions</w:t>
            </w:r>
          </w:p>
        </w:tc>
        <w:tc>
          <w:tcPr>
            <w:tcW w:w="1134" w:type="dxa"/>
            <w:shd w:val="clear" w:color="auto" w:fill="auto"/>
          </w:tcPr>
          <w:p w:rsidR="00715232" w:rsidRPr="00EA4D91" w:rsidRDefault="00715232" w:rsidP="00A77DBD">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715232" w:rsidRPr="00EA4D91" w:rsidRDefault="00715232" w:rsidP="00A77DBD">
            <w:pPr>
              <w:pStyle w:val="TAL"/>
              <w:rPr>
                <w:lang w:bidi="ar-IQ"/>
              </w:rPr>
            </w:pPr>
            <w:r w:rsidRPr="00EA4D91">
              <w:t>A set of network operator/manufacturer specific extensions to the record. Conditioned upon the existence of an extension.</w:t>
            </w:r>
          </w:p>
        </w:tc>
      </w:tr>
      <w:tr w:rsidR="00715232" w:rsidTr="00A77DBD">
        <w:trPr>
          <w:jc w:val="center"/>
        </w:trPr>
        <w:tc>
          <w:tcPr>
            <w:tcW w:w="4077" w:type="dxa"/>
            <w:shd w:val="clear" w:color="auto" w:fill="auto"/>
          </w:tcPr>
          <w:p w:rsidR="00715232" w:rsidRPr="00EA4D91" w:rsidRDefault="00715232" w:rsidP="00A77DBD">
            <w:pPr>
              <w:pStyle w:val="TAL"/>
              <w:rPr>
                <w:lang w:bidi="ar-IQ"/>
              </w:rPr>
            </w:pPr>
            <w:r w:rsidRPr="000A1E1E">
              <w:rPr>
                <w:rFonts w:cs="Arial"/>
                <w:szCs w:val="18"/>
              </w:rPr>
              <w:t>PDU Session Charging Information</w:t>
            </w:r>
          </w:p>
        </w:tc>
        <w:tc>
          <w:tcPr>
            <w:tcW w:w="1134" w:type="dxa"/>
            <w:shd w:val="clear" w:color="auto" w:fill="auto"/>
          </w:tcPr>
          <w:p w:rsidR="00715232" w:rsidRPr="00EA4D91" w:rsidRDefault="00715232" w:rsidP="00A77DB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715232" w:rsidRPr="00EA4D91" w:rsidRDefault="00715232" w:rsidP="00A77DB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15232" w:rsidTr="00A77DBD">
        <w:trPr>
          <w:jc w:val="center"/>
        </w:trPr>
        <w:tc>
          <w:tcPr>
            <w:tcW w:w="4077" w:type="dxa"/>
            <w:shd w:val="clear" w:color="auto" w:fill="auto"/>
          </w:tcPr>
          <w:p w:rsidR="00715232" w:rsidRPr="000A1E1E" w:rsidRDefault="00715232" w:rsidP="00A77DBD">
            <w:pPr>
              <w:pStyle w:val="TAL"/>
              <w:rPr>
                <w:rFonts w:cs="Arial"/>
                <w:szCs w:val="18"/>
              </w:rPr>
            </w:pPr>
            <w:r w:rsidRPr="000A1E1E">
              <w:rPr>
                <w:rFonts w:cs="Arial"/>
                <w:szCs w:val="18"/>
              </w:rPr>
              <w:t>Roaming QBC Information</w:t>
            </w:r>
          </w:p>
        </w:tc>
        <w:tc>
          <w:tcPr>
            <w:tcW w:w="1134" w:type="dxa"/>
            <w:shd w:val="clear" w:color="auto" w:fill="auto"/>
          </w:tcPr>
          <w:p w:rsidR="00715232" w:rsidRPr="000A1E1E" w:rsidRDefault="00715232" w:rsidP="00A77DB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715232" w:rsidRPr="000A1E1E" w:rsidRDefault="00715232" w:rsidP="00A77DB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15232" w:rsidTr="00A77DBD">
        <w:trPr>
          <w:jc w:val="center"/>
        </w:trPr>
        <w:tc>
          <w:tcPr>
            <w:tcW w:w="4077" w:type="dxa"/>
            <w:shd w:val="clear" w:color="auto" w:fill="auto"/>
          </w:tcPr>
          <w:p w:rsidR="00715232" w:rsidRPr="000A1E1E" w:rsidRDefault="00715232" w:rsidP="00A77DBD">
            <w:pPr>
              <w:pStyle w:val="TAL"/>
              <w:rPr>
                <w:rFonts w:cs="Arial"/>
                <w:szCs w:val="18"/>
              </w:rPr>
            </w:pPr>
            <w:r>
              <w:rPr>
                <w:lang w:bidi="ar-IQ"/>
              </w:rPr>
              <w:t>SMS Charging Information</w:t>
            </w:r>
          </w:p>
        </w:tc>
        <w:tc>
          <w:tcPr>
            <w:tcW w:w="1134" w:type="dxa"/>
            <w:shd w:val="clear" w:color="auto" w:fill="auto"/>
          </w:tcPr>
          <w:p w:rsidR="00715232" w:rsidRPr="000A1E1E" w:rsidRDefault="00715232" w:rsidP="00A77DBD">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rsidR="00715232" w:rsidRPr="000A1E1E" w:rsidRDefault="00715232" w:rsidP="00A77DB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rsidR="00715232" w:rsidRDefault="00715232" w:rsidP="007152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p w:rsidR="00BF23BC" w:rsidRDefault="00BF23BC" w:rsidP="008471D3">
            <w:pPr>
              <w:jc w:val="center"/>
              <w:rPr>
                <w:rFonts w:ascii="Arial" w:hAnsi="Arial" w:cs="Arial"/>
                <w:b/>
                <w:bCs/>
                <w:sz w:val="28"/>
                <w:szCs w:val="28"/>
                <w:lang w:val="en-US"/>
              </w:rPr>
            </w:pPr>
            <w:r>
              <w:rPr>
                <w:rFonts w:ascii="Arial" w:hAnsi="Arial" w:cs="Arial"/>
                <w:b/>
                <w:bCs/>
                <w:sz w:val="28"/>
                <w:szCs w:val="28"/>
                <w:lang w:val="en-US"/>
              </w:rPr>
              <w:t>Next change</w:t>
            </w:r>
          </w:p>
        </w:tc>
      </w:tr>
    </w:tbl>
    <w:p w:rsidR="00A72BDB" w:rsidRPr="00E53E03" w:rsidRDefault="00A72BDB" w:rsidP="00A72BDB">
      <w:pPr>
        <w:pStyle w:val="5"/>
      </w:pPr>
      <w:bookmarkStart w:id="82" w:name="_Toc4604497"/>
      <w:r w:rsidRPr="006D04B0">
        <w:t>5.1.</w:t>
      </w:r>
      <w:r>
        <w:t>5</w:t>
      </w:r>
      <w:r w:rsidRPr="006D04B0">
        <w:t>.1</w:t>
      </w:r>
      <w:r w:rsidRPr="00E53E03">
        <w:t>.1</w:t>
      </w:r>
      <w:r>
        <w:t>4</w:t>
      </w:r>
      <w:r w:rsidRPr="006D04B0">
        <w:tab/>
        <w:t>Used Unit Container</w:t>
      </w:r>
    </w:p>
    <w:p w:rsidR="00A72BDB" w:rsidRPr="00E53E03" w:rsidRDefault="00A72BDB" w:rsidP="00A72BDB">
      <w:pPr>
        <w:keepNext/>
        <w:keepLines/>
      </w:pPr>
      <w:r w:rsidRPr="00E53E03">
        <w:t>This list applicable in CHF-CDR includes one or more containers.</w:t>
      </w:r>
    </w:p>
    <w:p w:rsidR="00A72BDB" w:rsidRPr="00E53E03" w:rsidRDefault="00A72BDB" w:rsidP="00A72BDB">
      <w:pPr>
        <w:keepNext/>
        <w:keepLines/>
      </w:pPr>
      <w:r w:rsidRPr="00E53E03">
        <w:t>Each container includes the following fields:</w:t>
      </w:r>
    </w:p>
    <w:p w:rsidR="00A72BDB" w:rsidRDefault="00A72BDB" w:rsidP="00A72BDB">
      <w:pPr>
        <w:pStyle w:val="B1"/>
        <w:rPr>
          <w:ins w:id="83" w:author="Huawei" w:date="2019-08-09T21:13:00Z"/>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rsidR="00842C80" w:rsidRPr="00842C80" w:rsidDel="00842C80" w:rsidRDefault="00842C80" w:rsidP="00A72BDB">
      <w:pPr>
        <w:pStyle w:val="B1"/>
        <w:rPr>
          <w:del w:id="84" w:author="Huawei" w:date="2019-08-09T21:13:00Z"/>
          <w:bCs/>
        </w:rPr>
      </w:pPr>
      <w:ins w:id="85" w:author="Huawei" w:date="2019-08-09T21:13:00Z">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ins>
    </w:p>
    <w:p w:rsidR="00A72BDB" w:rsidRPr="001172A1" w:rsidRDefault="00A72BDB" w:rsidP="00A72BDB">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rsidR="00A72BDB" w:rsidRPr="00E53E03" w:rsidRDefault="00A72BDB" w:rsidP="00A72BDB">
      <w:pPr>
        <w:pStyle w:val="B1"/>
      </w:pPr>
      <w:r w:rsidRPr="00E53E03">
        <w:t>-</w:t>
      </w:r>
      <w:r w:rsidRPr="00E53E03">
        <w:tab/>
      </w:r>
      <w:r w:rsidRPr="00E53E03">
        <w:rPr>
          <w:b/>
        </w:rPr>
        <w:t>Time</w:t>
      </w:r>
      <w:r w:rsidRPr="00E53E03">
        <w:t xml:space="preserve"> includes the </w:t>
      </w:r>
      <w:r>
        <w:t>duration of a time based service</w:t>
      </w:r>
      <w:r w:rsidRPr="00E53E03">
        <w:t>.</w:t>
      </w:r>
      <w:r w:rsidRPr="00E53E03">
        <w:rPr>
          <w:b/>
        </w:rPr>
        <w:t xml:space="preserve"> </w:t>
      </w:r>
    </w:p>
    <w:p w:rsidR="00A72BDB" w:rsidRPr="00E53E03" w:rsidRDefault="00A72BDB" w:rsidP="00A72BDB">
      <w:pPr>
        <w:pStyle w:val="B1"/>
        <w:rPr>
          <w:lang w:eastAsia="zh-CN"/>
        </w:rPr>
      </w:pPr>
      <w:r w:rsidRPr="00E53E03">
        <w:t>-</w:t>
      </w:r>
      <w:r w:rsidRPr="00E53E03">
        <w:tab/>
      </w:r>
      <w:ins w:id="86" w:author="Huawei" w:date="2019-08-09T21:14:00Z">
        <w:r w:rsidR="00203932" w:rsidRPr="000632E3">
          <w:rPr>
            <w:b/>
          </w:rPr>
          <w:t>Uplink</w:t>
        </w:r>
        <w:r w:rsidR="00203932" w:rsidRPr="000632E3">
          <w:t xml:space="preserve"> </w:t>
        </w:r>
      </w:ins>
      <w:del w:id="87" w:author="Huawei" w:date="2019-08-09T21:14:00Z">
        <w:r w:rsidRPr="00E53E03" w:rsidDel="00203932">
          <w:rPr>
            <w:b/>
          </w:rPr>
          <w:delText xml:space="preserve">Data </w:delText>
        </w:r>
      </w:del>
      <w:r w:rsidRPr="00E53E03">
        <w:rPr>
          <w:b/>
        </w:rPr>
        <w:t xml:space="preserve">Volume </w:t>
      </w:r>
      <w:del w:id="88" w:author="Huawei" w:date="2019-08-09T21:14:00Z">
        <w:r w:rsidRPr="00E53E03" w:rsidDel="00203932">
          <w:rPr>
            <w:b/>
          </w:rPr>
          <w:delText>Uplink</w:delText>
        </w:r>
        <w:r w:rsidRPr="00E53E03" w:rsidDel="00203932">
          <w:delText xml:space="preserve"> </w:delText>
        </w:r>
      </w:del>
      <w:r w:rsidRPr="00E53E03">
        <w:t>includes the number of octets transmitted during the use of the packet data services in the uplink direction.</w:t>
      </w:r>
      <w:r w:rsidRPr="00E53E03">
        <w:rPr>
          <w:lang w:eastAsia="zh-CN"/>
        </w:rPr>
        <w:t xml:space="preserve"> The counting of uplink data volumes is optional.</w:t>
      </w:r>
    </w:p>
    <w:p w:rsidR="00A72BDB" w:rsidRPr="00E53E03" w:rsidRDefault="00A72BDB" w:rsidP="00A72BDB">
      <w:pPr>
        <w:pStyle w:val="B1"/>
        <w:rPr>
          <w:lang w:eastAsia="zh-CN"/>
        </w:rPr>
      </w:pPr>
      <w:r w:rsidRPr="00E53E03">
        <w:t>-</w:t>
      </w:r>
      <w:r w:rsidRPr="00E53E03">
        <w:tab/>
      </w:r>
      <w:ins w:id="89" w:author="Huawei" w:date="2019-08-09T21:14:00Z">
        <w:r w:rsidR="00203932" w:rsidRPr="00E53E03">
          <w:rPr>
            <w:b/>
          </w:rPr>
          <w:t>Downlink</w:t>
        </w:r>
        <w:r w:rsidR="00203932" w:rsidRPr="00E53E03">
          <w:rPr>
            <w:lang w:eastAsia="zh-CN"/>
          </w:rPr>
          <w:t xml:space="preserve"> </w:t>
        </w:r>
      </w:ins>
      <w:del w:id="90" w:author="Huawei" w:date="2019-08-09T21:14:00Z">
        <w:r w:rsidRPr="00E53E03" w:rsidDel="00203932">
          <w:rPr>
            <w:b/>
          </w:rPr>
          <w:delText xml:space="preserve">Data </w:delText>
        </w:r>
      </w:del>
      <w:r w:rsidRPr="00E53E03">
        <w:rPr>
          <w:b/>
        </w:rPr>
        <w:t xml:space="preserve">Volume </w:t>
      </w:r>
      <w:del w:id="91" w:author="Huawei" w:date="2019-08-09T21:14:00Z">
        <w:r w:rsidRPr="00E53E03" w:rsidDel="00203932">
          <w:rPr>
            <w:b/>
          </w:rPr>
          <w:delText>Downlink</w:delText>
        </w:r>
        <w:r w:rsidRPr="00E53E03" w:rsidDel="00203932">
          <w:rPr>
            <w:lang w:eastAsia="zh-CN"/>
          </w:rPr>
          <w:delText xml:space="preserve"> </w:delText>
        </w:r>
      </w:del>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rsidR="00A72BDB" w:rsidRPr="00E53E03" w:rsidRDefault="00A72BDB" w:rsidP="00A72BDB">
      <w:pPr>
        <w:pStyle w:val="B1"/>
        <w:rPr>
          <w:lang w:eastAsia="zh-CN"/>
        </w:rPr>
      </w:pPr>
      <w:r w:rsidRPr="00E53E03">
        <w:t>-</w:t>
      </w:r>
      <w:r w:rsidRPr="00E53E03">
        <w:tab/>
      </w:r>
      <w:del w:id="92" w:author="Huawei" w:date="2019-08-09T21:14:00Z">
        <w:r w:rsidRPr="00E53E03" w:rsidDel="0044670D">
          <w:rPr>
            <w:b/>
          </w:rPr>
          <w:delText xml:space="preserve">Data </w:delText>
        </w:r>
      </w:del>
      <w:r>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rsidR="00A72BDB" w:rsidRPr="001172A1" w:rsidRDefault="00A72BDB" w:rsidP="00A72BDB">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rsidR="00A72BDB" w:rsidRPr="001172A1" w:rsidRDefault="00A72BDB" w:rsidP="00A72BDB">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Pr="00924C95">
        <w:t xml:space="preserve"> </w:t>
      </w:r>
    </w:p>
    <w:p w:rsidR="00A72BDB" w:rsidRPr="00E53E03" w:rsidRDefault="00A72BDB" w:rsidP="00A72BDB">
      <w:pPr>
        <w:pStyle w:val="B1"/>
      </w:pPr>
      <w:r w:rsidRPr="001172A1">
        <w:t>-</w:t>
      </w:r>
      <w:r w:rsidRPr="001172A1">
        <w:tab/>
      </w:r>
      <w:r w:rsidRPr="00527A24">
        <w:rPr>
          <w:b/>
        </w:rPr>
        <w:t>Rating Indicator</w:t>
      </w:r>
      <w:r w:rsidRPr="001172A1">
        <w:rPr>
          <w:b/>
        </w:rPr>
        <w:t xml:space="preserve"> </w:t>
      </w:r>
      <w:r w:rsidRPr="001172A1">
        <w:t>indicates if the units have been rated or not.</w:t>
      </w:r>
    </w:p>
    <w:p w:rsidR="00A72BDB" w:rsidRDefault="00A72BDB" w:rsidP="00A72BDB">
      <w:pPr>
        <w:pStyle w:val="B1"/>
        <w:rPr>
          <w:rFonts w:ascii="Arial" w:hAnsi="Arial" w:cs="Arial"/>
          <w:sz w:val="18"/>
          <w:szCs w:val="18"/>
        </w:rPr>
      </w:pPr>
      <w:r w:rsidRPr="00E53E03">
        <w:t>-</w:t>
      </w:r>
      <w:r w:rsidRPr="00E53E03">
        <w:tab/>
      </w:r>
      <w:r w:rsidRPr="00E53E03">
        <w:rPr>
          <w:b/>
        </w:rPr>
        <w:t>Trigger</w:t>
      </w:r>
      <w:ins w:id="93" w:author="Huawei" w:date="2019-08-09T21:14:00Z">
        <w:r w:rsidR="0044670D">
          <w:rPr>
            <w:b/>
          </w:rPr>
          <w:t>s</w:t>
        </w:r>
      </w:ins>
      <w:r w:rsidRPr="00E53E03">
        <w:t xml:space="preserve"> </w:t>
      </w:r>
      <w:r>
        <w:t>includes the</w:t>
      </w:r>
      <w:r w:rsidRPr="00631A5F">
        <w:t xml:space="preserve"> reason for charging information reporting</w:t>
      </w:r>
      <w:r>
        <w:t xml:space="preserve"> or closing</w:t>
      </w:r>
      <w:r>
        <w:rPr>
          <w:rFonts w:hint="eastAsia"/>
          <w:lang w:eastAsia="zh-CN"/>
        </w:rPr>
        <w:t xml:space="preserve"> for the used unit</w:t>
      </w:r>
      <w:r>
        <w:rPr>
          <w:lang w:eastAsia="zh-CN"/>
        </w:rPr>
        <w:t xml:space="preserve"> container, </w:t>
      </w:r>
      <w:r w:rsidRPr="00EA4D91">
        <w:rPr>
          <w:rFonts w:ascii="Arial" w:hAnsi="Arial" w:cs="Arial"/>
          <w:sz w:val="18"/>
          <w:szCs w:val="18"/>
        </w:rPr>
        <w:t xml:space="preserve">the 5G data connectivity specific triggers </w:t>
      </w:r>
      <w:r>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rsidR="00A72BDB" w:rsidRDefault="00A72BDB" w:rsidP="00A72BDB">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rsidR="00A72BDB" w:rsidRDefault="00A72BDB" w:rsidP="00A72BDB">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82"/>
          <w:p w:rsidR="00BF23BC" w:rsidRDefault="00BF23BC"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rsidR="00BF23BC" w:rsidRPr="00555523" w:rsidRDefault="00BF23BC" w:rsidP="000632E3">
      <w:pPr>
        <w:ind w:firstLine="284"/>
        <w:rPr>
          <w:noProof/>
        </w:rPr>
      </w:pPr>
    </w:p>
    <w:sectPr w:rsidR="00BF23BC" w:rsidRPr="005555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96B" w:rsidRDefault="008F796B">
      <w:r>
        <w:separator/>
      </w:r>
    </w:p>
  </w:endnote>
  <w:endnote w:type="continuationSeparator" w:id="0">
    <w:p w:rsidR="008F796B" w:rsidRDefault="008F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96B" w:rsidRDefault="008F796B">
      <w:r>
        <w:separator/>
      </w:r>
    </w:p>
  </w:footnote>
  <w:footnote w:type="continuationSeparator" w:id="0">
    <w:p w:rsidR="008F796B" w:rsidRDefault="008F7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91A"/>
    <w:rsid w:val="000632E3"/>
    <w:rsid w:val="000A6394"/>
    <w:rsid w:val="000B7FED"/>
    <w:rsid w:val="000C038A"/>
    <w:rsid w:val="000C6598"/>
    <w:rsid w:val="000C6870"/>
    <w:rsid w:val="000D75B3"/>
    <w:rsid w:val="001122DC"/>
    <w:rsid w:val="00145D43"/>
    <w:rsid w:val="00192C46"/>
    <w:rsid w:val="001A08B3"/>
    <w:rsid w:val="001A7B60"/>
    <w:rsid w:val="001B52F0"/>
    <w:rsid w:val="001B78FA"/>
    <w:rsid w:val="001B7A65"/>
    <w:rsid w:val="001E41F3"/>
    <w:rsid w:val="00203932"/>
    <w:rsid w:val="002148FD"/>
    <w:rsid w:val="0026004D"/>
    <w:rsid w:val="002640DD"/>
    <w:rsid w:val="00275D12"/>
    <w:rsid w:val="00284FEB"/>
    <w:rsid w:val="002860C4"/>
    <w:rsid w:val="002924ED"/>
    <w:rsid w:val="002B5741"/>
    <w:rsid w:val="00305409"/>
    <w:rsid w:val="00320A1C"/>
    <w:rsid w:val="00332785"/>
    <w:rsid w:val="00345D8B"/>
    <w:rsid w:val="003609EF"/>
    <w:rsid w:val="0036231A"/>
    <w:rsid w:val="00374DD4"/>
    <w:rsid w:val="003A76F5"/>
    <w:rsid w:val="003E1A36"/>
    <w:rsid w:val="00410371"/>
    <w:rsid w:val="00420E0E"/>
    <w:rsid w:val="004242F1"/>
    <w:rsid w:val="004332BA"/>
    <w:rsid w:val="004433AD"/>
    <w:rsid w:val="0044670D"/>
    <w:rsid w:val="00482204"/>
    <w:rsid w:val="004B75B7"/>
    <w:rsid w:val="004D14DB"/>
    <w:rsid w:val="0051580D"/>
    <w:rsid w:val="00547111"/>
    <w:rsid w:val="00555523"/>
    <w:rsid w:val="00592D74"/>
    <w:rsid w:val="005E2C44"/>
    <w:rsid w:val="00621188"/>
    <w:rsid w:val="00622B3E"/>
    <w:rsid w:val="006257ED"/>
    <w:rsid w:val="00663763"/>
    <w:rsid w:val="00665557"/>
    <w:rsid w:val="00695808"/>
    <w:rsid w:val="006B46FB"/>
    <w:rsid w:val="006C401C"/>
    <w:rsid w:val="006E21FB"/>
    <w:rsid w:val="006E6CC3"/>
    <w:rsid w:val="006F3A24"/>
    <w:rsid w:val="00715232"/>
    <w:rsid w:val="00723501"/>
    <w:rsid w:val="00792342"/>
    <w:rsid w:val="007977A8"/>
    <w:rsid w:val="007A09B3"/>
    <w:rsid w:val="007B512A"/>
    <w:rsid w:val="007C2097"/>
    <w:rsid w:val="007D6A07"/>
    <w:rsid w:val="007F7259"/>
    <w:rsid w:val="008040A8"/>
    <w:rsid w:val="008279FA"/>
    <w:rsid w:val="00832867"/>
    <w:rsid w:val="00842C80"/>
    <w:rsid w:val="008626E7"/>
    <w:rsid w:val="00862818"/>
    <w:rsid w:val="00870EE7"/>
    <w:rsid w:val="008900DE"/>
    <w:rsid w:val="008A45A6"/>
    <w:rsid w:val="008B0807"/>
    <w:rsid w:val="008B1A47"/>
    <w:rsid w:val="008C5F71"/>
    <w:rsid w:val="008F686C"/>
    <w:rsid w:val="008F796B"/>
    <w:rsid w:val="0090453F"/>
    <w:rsid w:val="0091340A"/>
    <w:rsid w:val="009148DE"/>
    <w:rsid w:val="009437EC"/>
    <w:rsid w:val="009777D9"/>
    <w:rsid w:val="00991B88"/>
    <w:rsid w:val="009A5753"/>
    <w:rsid w:val="009A579D"/>
    <w:rsid w:val="009E3297"/>
    <w:rsid w:val="009F681A"/>
    <w:rsid w:val="009F734F"/>
    <w:rsid w:val="00A22B0D"/>
    <w:rsid w:val="00A246B6"/>
    <w:rsid w:val="00A47E70"/>
    <w:rsid w:val="00A50CF0"/>
    <w:rsid w:val="00A72BDB"/>
    <w:rsid w:val="00A7671C"/>
    <w:rsid w:val="00AA2CBC"/>
    <w:rsid w:val="00AC5820"/>
    <w:rsid w:val="00AD1CD8"/>
    <w:rsid w:val="00B226A6"/>
    <w:rsid w:val="00B258BB"/>
    <w:rsid w:val="00B5655E"/>
    <w:rsid w:val="00B637C1"/>
    <w:rsid w:val="00B67B97"/>
    <w:rsid w:val="00B968C8"/>
    <w:rsid w:val="00BA3EC5"/>
    <w:rsid w:val="00BA51D9"/>
    <w:rsid w:val="00BB116B"/>
    <w:rsid w:val="00BB5DFC"/>
    <w:rsid w:val="00BB69E9"/>
    <w:rsid w:val="00BD279D"/>
    <w:rsid w:val="00BD6BB8"/>
    <w:rsid w:val="00BF23BC"/>
    <w:rsid w:val="00C60011"/>
    <w:rsid w:val="00C66BA2"/>
    <w:rsid w:val="00C95985"/>
    <w:rsid w:val="00CC5026"/>
    <w:rsid w:val="00CC68D0"/>
    <w:rsid w:val="00CC68F1"/>
    <w:rsid w:val="00CE371F"/>
    <w:rsid w:val="00CF54C8"/>
    <w:rsid w:val="00D03F9A"/>
    <w:rsid w:val="00D06D51"/>
    <w:rsid w:val="00D24991"/>
    <w:rsid w:val="00D36DEA"/>
    <w:rsid w:val="00D50255"/>
    <w:rsid w:val="00DA5B2F"/>
    <w:rsid w:val="00DE34CF"/>
    <w:rsid w:val="00E13F3D"/>
    <w:rsid w:val="00E34898"/>
    <w:rsid w:val="00E86A08"/>
    <w:rsid w:val="00EB09B7"/>
    <w:rsid w:val="00EB221D"/>
    <w:rsid w:val="00EE7D7C"/>
    <w:rsid w:val="00F037AB"/>
    <w:rsid w:val="00F25D98"/>
    <w:rsid w:val="00F300FB"/>
    <w:rsid w:val="00F549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55523"/>
    <w:rPr>
      <w:rFonts w:ascii="Arial" w:hAnsi="Arial"/>
      <w:b/>
      <w:lang w:val="en-GB" w:eastAsia="en-US"/>
    </w:rPr>
  </w:style>
  <w:style w:type="character" w:customStyle="1" w:styleId="TALChar1">
    <w:name w:val="TAL Char1"/>
    <w:link w:val="TAL"/>
    <w:rsid w:val="00555523"/>
    <w:rPr>
      <w:rFonts w:ascii="Arial" w:hAnsi="Arial"/>
      <w:sz w:val="18"/>
      <w:lang w:val="en-GB" w:eastAsia="en-US"/>
    </w:rPr>
  </w:style>
  <w:style w:type="character" w:customStyle="1" w:styleId="B1Char">
    <w:name w:val="B1 Char"/>
    <w:link w:val="B1"/>
    <w:rsid w:val="00063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0F02A-44D8-4A90-9CA5-74AB70BEC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38</cp:revision>
  <cp:lastPrinted>1899-12-31T23:00:00Z</cp:lastPrinted>
  <dcterms:created xsi:type="dcterms:W3CDTF">2019-06-19T07:08:00Z</dcterms:created>
  <dcterms:modified xsi:type="dcterms:W3CDTF">2019-08-21T19:10:00Z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(3)KZ1lN8pCcM6JWxi5nvCdia9xwuUf6zRuwtP9mn+D0xXqexYrU1zvx2jiDCrnBaV5KGouxPq5
63EClAUoz/vjn20wwtLssXdT5kEKfFT4IoVvFZ+fCjyRHNof/jqUcZ/GteT4NE9K0Hh8+KXq
nXhs9WZ/gUju1umoYiRa4j9xePEM1RWeo/6/+C/ZB2duVz7VqsV89I6v6dZUcu3qgn/M7D0G
0KuAZA1BaH5tXgRxMO</vt:lpwstr>
  </property>
  <property fmtid="{D5CDD505-2E9C-101B-9397-08002B2CF9AE}" pid="22" name="_2015_ms_pID_7253431">
    <vt:lpwstr>kod9btNDpF64S35QmDvbrisEG8oL7VJ2d4HSe8CILIyvolr95nhZq7
HbwUJiDB/NaEk+3cvKq1N2pOWmq2s34DSAwbiPSrY2l4NeBWzxGqpDi9JVmtvpVgY6HM3Yul
7HN7kSMq6+OrnZfFu5FJa4tfNyg/TkfV+BY+pCG5wLELQgsH09QvhcWTkknnZpOgUFsdMhAI
kGdw2orlOKl3yxXkMghA5uEmlPfDekhgucvb</vt:lpwstr>
  </property>
  <property fmtid="{D5CDD505-2E9C-101B-9397-08002B2CF9AE}" pid="23" name="_2015_ms_pID_7253432">
    <vt:lpwstr>NJRysVB1gcUxiepgpU8xhTc=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1566371179</vt:lpwstr>
  </property>
</Properties>
</file>